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259CF4" w14:textId="77777777" w:rsidR="003E2292" w:rsidRPr="00D62DD8" w:rsidRDefault="003E2292" w:rsidP="003E2292">
      <w:pPr>
        <w:pStyle w:val="NormalRight"/>
        <w:rPr>
          <w:b/>
          <w:bCs/>
        </w:rPr>
      </w:pPr>
      <w:r>
        <w:rPr>
          <w:b/>
          <w:bCs/>
        </w:rPr>
        <w:t>1 priedėlis.</w:t>
      </w:r>
    </w:p>
    <w:p w14:paraId="40031B93" w14:textId="77777777" w:rsidR="003E2292" w:rsidRPr="00D62DD8" w:rsidRDefault="003E2292" w:rsidP="003E2292">
      <w:pPr>
        <w:pStyle w:val="NormalCentered"/>
      </w:pPr>
      <w:r>
        <w:t>Sąjungos įnašas vieneto įkainių, fiksuotųjų sumų ir fiksuotųjų normų pagrindu</w:t>
      </w:r>
    </w:p>
    <w:p w14:paraId="5245B58F" w14:textId="77777777" w:rsidR="003E2292" w:rsidRPr="00D62DD8" w:rsidRDefault="003E2292" w:rsidP="003E2292">
      <w:pPr>
        <w:pStyle w:val="NormalCentered"/>
      </w:pPr>
      <w:r>
        <w:t>Duomenų teikimo Komisijai nagrinėti šablonas</w:t>
      </w:r>
      <w:r>
        <w:br/>
        <w:t>(94 straipsnis)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3E2292" w:rsidRPr="00D62DD8" w14:paraId="787E5B34" w14:textId="77777777" w:rsidTr="00727217">
        <w:tc>
          <w:tcPr>
            <w:tcW w:w="4644" w:type="dxa"/>
            <w:shd w:val="clear" w:color="auto" w:fill="auto"/>
          </w:tcPr>
          <w:p w14:paraId="57532303" w14:textId="77777777" w:rsidR="003E2292" w:rsidRPr="00D62DD8" w:rsidRDefault="003E2292" w:rsidP="00727217">
            <w:pPr>
              <w:spacing w:before="60" w:after="60" w:line="240" w:lineRule="auto"/>
            </w:pPr>
            <w:r>
              <w:t>Pasiūlymo pateikimo data</w:t>
            </w:r>
          </w:p>
        </w:tc>
        <w:tc>
          <w:tcPr>
            <w:tcW w:w="4644" w:type="dxa"/>
            <w:shd w:val="clear" w:color="auto" w:fill="auto"/>
          </w:tcPr>
          <w:p w14:paraId="2B7311CB" w14:textId="77777777" w:rsidR="003E2292" w:rsidRPr="00D62DD8" w:rsidRDefault="003E2292" w:rsidP="00727217">
            <w:pPr>
              <w:spacing w:before="60" w:after="60" w:line="240" w:lineRule="auto"/>
            </w:pPr>
          </w:p>
        </w:tc>
      </w:tr>
      <w:tr w:rsidR="003E2292" w:rsidRPr="00D62DD8" w14:paraId="6ED0A901" w14:textId="77777777" w:rsidTr="00727217">
        <w:tc>
          <w:tcPr>
            <w:tcW w:w="4644" w:type="dxa"/>
            <w:shd w:val="clear" w:color="auto" w:fill="auto"/>
          </w:tcPr>
          <w:p w14:paraId="227DDE84" w14:textId="77777777" w:rsidR="003E2292" w:rsidRPr="00D62DD8" w:rsidRDefault="003E2292" w:rsidP="00727217">
            <w:pPr>
              <w:spacing w:before="60" w:after="60" w:line="240" w:lineRule="auto"/>
            </w:pPr>
          </w:p>
        </w:tc>
        <w:tc>
          <w:tcPr>
            <w:tcW w:w="4644" w:type="dxa"/>
            <w:shd w:val="clear" w:color="auto" w:fill="auto"/>
          </w:tcPr>
          <w:p w14:paraId="51CE34E9" w14:textId="77777777" w:rsidR="003E2292" w:rsidRPr="00D62DD8" w:rsidRDefault="003E2292" w:rsidP="00727217">
            <w:pPr>
              <w:spacing w:before="60" w:after="60" w:line="240" w:lineRule="auto"/>
            </w:pPr>
          </w:p>
        </w:tc>
      </w:tr>
    </w:tbl>
    <w:p w14:paraId="55F08DD0" w14:textId="77777777" w:rsidR="003E2292" w:rsidRPr="00D62DD8" w:rsidRDefault="003E2292" w:rsidP="003E2292"/>
    <w:p w14:paraId="087D478C" w14:textId="77777777" w:rsidR="003E2292" w:rsidRPr="00D62DD8" w:rsidRDefault="003E2292" w:rsidP="003E2292">
      <w:r>
        <w:t>Šis priedėlis nebūtinas, jeigu ES lygmeniu taikomas supaprastintas išlaidų apmokėjimas, nustatytas 94 straipsnio 4 dalyje nurodytu deleguotuoju aktu.</w:t>
      </w:r>
    </w:p>
    <w:p w14:paraId="492E7750" w14:textId="77777777" w:rsidR="00A865A1" w:rsidRDefault="00A865A1" w:rsidP="003E2292">
      <w:pPr>
        <w:pStyle w:val="Point0"/>
      </w:pPr>
    </w:p>
    <w:p w14:paraId="16A40D69" w14:textId="77777777" w:rsidR="00A865A1" w:rsidRPr="00A865A1" w:rsidRDefault="00A865A1" w:rsidP="00A865A1"/>
    <w:p w14:paraId="2EA3245A" w14:textId="77777777" w:rsidR="00A865A1" w:rsidRPr="00A865A1" w:rsidRDefault="00A865A1" w:rsidP="00A865A1"/>
    <w:p w14:paraId="43B654CE" w14:textId="77777777" w:rsidR="003E2292" w:rsidRPr="008B7343" w:rsidRDefault="00611627" w:rsidP="00D56066">
      <w:pPr>
        <w:pStyle w:val="Point0"/>
        <w:tabs>
          <w:tab w:val="left" w:pos="1134"/>
        </w:tabs>
        <w:ind w:left="567" w:hanging="567"/>
        <w:jc w:val="both"/>
      </w:pPr>
      <w:r>
        <w:tab/>
      </w:r>
      <w:r>
        <w:tab/>
      </w:r>
      <w:r w:rsidR="003E2292" w:rsidRPr="00A865A1">
        <w:br w:type="page"/>
      </w:r>
      <w:r w:rsidR="003E2292">
        <w:lastRenderedPageBreak/>
        <w:t>A.</w:t>
      </w:r>
      <w:r w:rsidR="003E2292">
        <w:tab/>
        <w:t>Pagrindinių elementų santrauka</w:t>
      </w:r>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685"/>
        <w:gridCol w:w="1798"/>
        <w:gridCol w:w="1908"/>
        <w:gridCol w:w="2190"/>
        <w:gridCol w:w="852"/>
        <w:gridCol w:w="1292"/>
        <w:gridCol w:w="637"/>
        <w:gridCol w:w="1337"/>
        <w:gridCol w:w="567"/>
        <w:gridCol w:w="1016"/>
        <w:gridCol w:w="1677"/>
      </w:tblGrid>
      <w:tr w:rsidR="003B5A3D" w:rsidRPr="000F747C" w14:paraId="625B3624" w14:textId="77777777" w:rsidTr="00F51774">
        <w:tc>
          <w:tcPr>
            <w:tcW w:w="397" w:type="pct"/>
            <w:vAlign w:val="center"/>
          </w:tcPr>
          <w:p w14:paraId="44E040F2" w14:textId="77777777" w:rsidR="003E2292" w:rsidRPr="000F747C" w:rsidRDefault="003E2292" w:rsidP="00727217">
            <w:pPr>
              <w:spacing w:before="60" w:after="60" w:line="240" w:lineRule="auto"/>
              <w:jc w:val="center"/>
              <w:rPr>
                <w:sz w:val="20"/>
                <w:szCs w:val="20"/>
              </w:rPr>
            </w:pPr>
            <w:r w:rsidRPr="000F747C">
              <w:rPr>
                <w:sz w:val="20"/>
                <w:szCs w:val="20"/>
              </w:rPr>
              <w:t>Prioritetas</w:t>
            </w:r>
          </w:p>
        </w:tc>
        <w:tc>
          <w:tcPr>
            <w:tcW w:w="226" w:type="pct"/>
            <w:vAlign w:val="center"/>
          </w:tcPr>
          <w:p w14:paraId="6A286325" w14:textId="77777777" w:rsidR="003E2292" w:rsidRPr="000F747C" w:rsidRDefault="003E2292" w:rsidP="00727217">
            <w:pPr>
              <w:spacing w:before="60" w:after="60" w:line="240" w:lineRule="auto"/>
              <w:jc w:val="center"/>
              <w:rPr>
                <w:sz w:val="20"/>
                <w:szCs w:val="20"/>
              </w:rPr>
            </w:pPr>
            <w:r w:rsidRPr="000F747C">
              <w:rPr>
                <w:sz w:val="20"/>
                <w:szCs w:val="20"/>
              </w:rPr>
              <w:t>Fondas</w:t>
            </w:r>
          </w:p>
        </w:tc>
        <w:tc>
          <w:tcPr>
            <w:tcW w:w="593" w:type="pct"/>
            <w:vAlign w:val="center"/>
          </w:tcPr>
          <w:p w14:paraId="2A707D7A" w14:textId="77777777" w:rsidR="003E2292" w:rsidRPr="000F747C" w:rsidRDefault="003E2292" w:rsidP="00727217">
            <w:pPr>
              <w:spacing w:before="60" w:after="60" w:line="240" w:lineRule="auto"/>
              <w:jc w:val="center"/>
              <w:rPr>
                <w:sz w:val="20"/>
                <w:szCs w:val="20"/>
              </w:rPr>
            </w:pPr>
            <w:r w:rsidRPr="000F747C">
              <w:rPr>
                <w:sz w:val="20"/>
                <w:szCs w:val="20"/>
              </w:rPr>
              <w:t>Konkretus tikslas</w:t>
            </w:r>
          </w:p>
        </w:tc>
        <w:tc>
          <w:tcPr>
            <w:tcW w:w="629" w:type="pct"/>
            <w:vAlign w:val="center"/>
          </w:tcPr>
          <w:p w14:paraId="388A6E8A" w14:textId="77777777" w:rsidR="003E2292" w:rsidRPr="000F747C" w:rsidRDefault="003E2292" w:rsidP="00727217">
            <w:pPr>
              <w:spacing w:before="60" w:after="60" w:line="240" w:lineRule="auto"/>
              <w:jc w:val="center"/>
              <w:rPr>
                <w:sz w:val="20"/>
                <w:szCs w:val="20"/>
              </w:rPr>
            </w:pPr>
            <w:r w:rsidRPr="000F747C">
              <w:rPr>
                <w:sz w:val="20"/>
                <w:szCs w:val="20"/>
              </w:rPr>
              <w:t>Regiono kategorija</w:t>
            </w:r>
          </w:p>
        </w:tc>
        <w:tc>
          <w:tcPr>
            <w:tcW w:w="722" w:type="pct"/>
            <w:vAlign w:val="center"/>
          </w:tcPr>
          <w:p w14:paraId="31BF66F8" w14:textId="77777777" w:rsidR="003E2292" w:rsidRPr="000F747C" w:rsidRDefault="003E2292" w:rsidP="00727217">
            <w:pPr>
              <w:spacing w:before="60" w:after="60" w:line="240" w:lineRule="auto"/>
              <w:jc w:val="center"/>
              <w:rPr>
                <w:sz w:val="20"/>
                <w:szCs w:val="20"/>
              </w:rPr>
            </w:pPr>
            <w:bookmarkStart w:id="0" w:name="_Hlk84860852"/>
            <w:r w:rsidRPr="000F747C">
              <w:rPr>
                <w:sz w:val="20"/>
                <w:szCs w:val="20"/>
              </w:rPr>
              <w:t>Apskaičiuotoji viso finansinio asignavimo dalis prioritete, kuriai bus taikomas supaprastintas išlaidų apmokėjimas, %</w:t>
            </w:r>
            <w:bookmarkEnd w:id="0"/>
          </w:p>
        </w:tc>
        <w:tc>
          <w:tcPr>
            <w:tcW w:w="707" w:type="pct"/>
            <w:gridSpan w:val="2"/>
            <w:shd w:val="clear" w:color="auto" w:fill="auto"/>
            <w:vAlign w:val="center"/>
          </w:tcPr>
          <w:p w14:paraId="16DE12D6" w14:textId="77777777" w:rsidR="003E2292" w:rsidRPr="000F747C" w:rsidRDefault="003E2292" w:rsidP="00727217">
            <w:pPr>
              <w:spacing w:before="60" w:after="60" w:line="240" w:lineRule="auto"/>
              <w:jc w:val="center"/>
              <w:rPr>
                <w:sz w:val="20"/>
                <w:szCs w:val="20"/>
              </w:rPr>
            </w:pPr>
            <w:r w:rsidRPr="000F747C">
              <w:rPr>
                <w:sz w:val="20"/>
                <w:szCs w:val="20"/>
              </w:rPr>
              <w:t>Veiksmo, už kurį atlyginama, rūšis (-</w:t>
            </w:r>
            <w:proofErr w:type="spellStart"/>
            <w:r w:rsidRPr="000F747C">
              <w:rPr>
                <w:sz w:val="20"/>
                <w:szCs w:val="20"/>
              </w:rPr>
              <w:t>ys</w:t>
            </w:r>
            <w:proofErr w:type="spellEnd"/>
            <w:r w:rsidRPr="000F747C">
              <w:rPr>
                <w:sz w:val="20"/>
                <w:szCs w:val="20"/>
              </w:rPr>
              <w:t>)</w:t>
            </w:r>
          </w:p>
        </w:tc>
        <w:tc>
          <w:tcPr>
            <w:tcW w:w="651" w:type="pct"/>
            <w:gridSpan w:val="2"/>
            <w:shd w:val="clear" w:color="auto" w:fill="auto"/>
            <w:vAlign w:val="center"/>
          </w:tcPr>
          <w:p w14:paraId="60854DF1" w14:textId="77777777" w:rsidR="003E2292" w:rsidRPr="000F747C" w:rsidRDefault="003E2292" w:rsidP="00727217">
            <w:pPr>
              <w:spacing w:before="60" w:after="60" w:line="240" w:lineRule="auto"/>
              <w:jc w:val="center"/>
              <w:rPr>
                <w:sz w:val="20"/>
                <w:szCs w:val="20"/>
              </w:rPr>
            </w:pPr>
            <w:r w:rsidRPr="000F747C">
              <w:rPr>
                <w:sz w:val="20"/>
                <w:szCs w:val="20"/>
              </w:rPr>
              <w:t>Rodiklis, kurį pasiekus išlaidos yra atlyginamos</w:t>
            </w:r>
          </w:p>
        </w:tc>
        <w:tc>
          <w:tcPr>
            <w:tcW w:w="187" w:type="pct"/>
            <w:shd w:val="clear" w:color="auto" w:fill="auto"/>
            <w:vAlign w:val="center"/>
          </w:tcPr>
          <w:p w14:paraId="750C0B36" w14:textId="77777777" w:rsidR="003E2292" w:rsidRPr="000F747C" w:rsidRDefault="003E2292" w:rsidP="00727217">
            <w:pPr>
              <w:spacing w:before="60" w:after="60" w:line="240" w:lineRule="auto"/>
              <w:jc w:val="center"/>
              <w:rPr>
                <w:sz w:val="20"/>
                <w:szCs w:val="20"/>
              </w:rPr>
            </w:pPr>
            <w:r w:rsidRPr="000F747C">
              <w:rPr>
                <w:sz w:val="20"/>
                <w:szCs w:val="20"/>
              </w:rPr>
              <w:t>Rodiklio, kurį pasiekus išlaidos yra atlyginamos, matavimo vienetas</w:t>
            </w:r>
          </w:p>
        </w:tc>
        <w:tc>
          <w:tcPr>
            <w:tcW w:w="335" w:type="pct"/>
            <w:vAlign w:val="center"/>
          </w:tcPr>
          <w:p w14:paraId="6A170FB3"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rūšis (fiksuotieji vieneto įkainiai, fiksuotosios sumos arba fiksuotosios normos)</w:t>
            </w:r>
          </w:p>
        </w:tc>
        <w:tc>
          <w:tcPr>
            <w:tcW w:w="553" w:type="pct"/>
            <w:shd w:val="clear" w:color="auto" w:fill="auto"/>
            <w:vAlign w:val="center"/>
          </w:tcPr>
          <w:p w14:paraId="11C23440" w14:textId="77777777" w:rsidR="003E2292" w:rsidRPr="000F747C" w:rsidRDefault="003E2292" w:rsidP="00727217">
            <w:pPr>
              <w:spacing w:before="60" w:after="60" w:line="240" w:lineRule="auto"/>
              <w:jc w:val="center"/>
              <w:rPr>
                <w:sz w:val="20"/>
                <w:szCs w:val="20"/>
              </w:rPr>
            </w:pPr>
            <w:r w:rsidRPr="000F747C">
              <w:rPr>
                <w:sz w:val="20"/>
                <w:szCs w:val="20"/>
              </w:rPr>
              <w:t>Supaprastinto išlaidų apmokėjimo suma (eurais) arba procentinis dydis (fiksuotųjų normų atveju)</w:t>
            </w:r>
          </w:p>
        </w:tc>
      </w:tr>
      <w:tr w:rsidR="00443668" w:rsidRPr="000F747C" w14:paraId="07B2F26F" w14:textId="77777777" w:rsidTr="00F51774">
        <w:tc>
          <w:tcPr>
            <w:tcW w:w="397" w:type="pct"/>
          </w:tcPr>
          <w:p w14:paraId="6038FA70" w14:textId="468FCAC9" w:rsidR="003E2292" w:rsidRPr="000F747C" w:rsidRDefault="003E2292" w:rsidP="00F51774">
            <w:pPr>
              <w:spacing w:before="60" w:after="60" w:line="240" w:lineRule="auto"/>
              <w:rPr>
                <w:sz w:val="20"/>
                <w:szCs w:val="20"/>
              </w:rPr>
            </w:pPr>
          </w:p>
        </w:tc>
        <w:tc>
          <w:tcPr>
            <w:tcW w:w="226" w:type="pct"/>
          </w:tcPr>
          <w:p w14:paraId="04EC8218" w14:textId="673EFA3D" w:rsidR="003E2292" w:rsidRPr="000F747C" w:rsidRDefault="003E2292" w:rsidP="00727217">
            <w:pPr>
              <w:spacing w:before="60" w:after="60" w:line="240" w:lineRule="auto"/>
              <w:rPr>
                <w:sz w:val="20"/>
                <w:szCs w:val="20"/>
              </w:rPr>
            </w:pPr>
          </w:p>
        </w:tc>
        <w:tc>
          <w:tcPr>
            <w:tcW w:w="593" w:type="pct"/>
          </w:tcPr>
          <w:p w14:paraId="00477950" w14:textId="63023884" w:rsidR="003E2292" w:rsidRPr="000F747C" w:rsidRDefault="003E2292" w:rsidP="00727217">
            <w:pPr>
              <w:spacing w:before="60" w:after="60" w:line="240" w:lineRule="auto"/>
              <w:rPr>
                <w:sz w:val="20"/>
                <w:szCs w:val="20"/>
              </w:rPr>
            </w:pPr>
          </w:p>
        </w:tc>
        <w:tc>
          <w:tcPr>
            <w:tcW w:w="629" w:type="pct"/>
          </w:tcPr>
          <w:p w14:paraId="51059414" w14:textId="16CA799B" w:rsidR="003E2292" w:rsidRPr="000F747C" w:rsidRDefault="003E2292" w:rsidP="00727217">
            <w:pPr>
              <w:spacing w:before="60" w:after="60" w:line="240" w:lineRule="auto"/>
              <w:rPr>
                <w:sz w:val="20"/>
                <w:szCs w:val="20"/>
              </w:rPr>
            </w:pPr>
          </w:p>
        </w:tc>
        <w:tc>
          <w:tcPr>
            <w:tcW w:w="722" w:type="pct"/>
          </w:tcPr>
          <w:p w14:paraId="5E0EAEF0" w14:textId="77777777" w:rsidR="003E2292" w:rsidRPr="000F747C" w:rsidRDefault="003E2292" w:rsidP="00727217">
            <w:pPr>
              <w:spacing w:before="60" w:after="60" w:line="240" w:lineRule="auto"/>
              <w:rPr>
                <w:sz w:val="20"/>
                <w:szCs w:val="20"/>
              </w:rPr>
            </w:pPr>
          </w:p>
        </w:tc>
        <w:tc>
          <w:tcPr>
            <w:tcW w:w="281" w:type="pct"/>
            <w:shd w:val="clear" w:color="auto" w:fill="auto"/>
          </w:tcPr>
          <w:p w14:paraId="745A1616"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Puslapioinaosnuoroda"/>
                <w:b w:val="0"/>
                <w:sz w:val="20"/>
                <w:szCs w:val="20"/>
              </w:rPr>
              <w:footnoteReference w:id="1"/>
            </w:r>
          </w:p>
        </w:tc>
        <w:tc>
          <w:tcPr>
            <w:tcW w:w="426" w:type="pct"/>
          </w:tcPr>
          <w:p w14:paraId="3F0E2F38" w14:textId="1897C5A4" w:rsidR="003E2292" w:rsidRPr="000F747C" w:rsidRDefault="00925F68" w:rsidP="00727217">
            <w:pPr>
              <w:spacing w:before="60" w:after="60" w:line="240" w:lineRule="auto"/>
              <w:rPr>
                <w:sz w:val="20"/>
                <w:szCs w:val="20"/>
              </w:rPr>
            </w:pPr>
            <w:r w:rsidRPr="000F747C">
              <w:rPr>
                <w:sz w:val="20"/>
                <w:szCs w:val="20"/>
              </w:rPr>
              <w:t>Aprašymas</w:t>
            </w:r>
          </w:p>
        </w:tc>
        <w:tc>
          <w:tcPr>
            <w:tcW w:w="210" w:type="pct"/>
            <w:shd w:val="clear" w:color="auto" w:fill="auto"/>
          </w:tcPr>
          <w:p w14:paraId="1E366078" w14:textId="77777777" w:rsidR="003E2292" w:rsidRPr="000F747C" w:rsidRDefault="003E2292" w:rsidP="00727217">
            <w:pPr>
              <w:spacing w:before="60" w:after="60" w:line="240" w:lineRule="auto"/>
              <w:rPr>
                <w:sz w:val="20"/>
                <w:szCs w:val="20"/>
              </w:rPr>
            </w:pPr>
            <w:r w:rsidRPr="000F747C">
              <w:rPr>
                <w:sz w:val="20"/>
                <w:szCs w:val="20"/>
              </w:rPr>
              <w:t>Kodas</w:t>
            </w:r>
            <w:r w:rsidRPr="00C0270D">
              <w:rPr>
                <w:rStyle w:val="Puslapioinaosnuoroda"/>
                <w:b w:val="0"/>
                <w:sz w:val="20"/>
                <w:szCs w:val="20"/>
              </w:rPr>
              <w:footnoteReference w:id="2"/>
            </w:r>
          </w:p>
        </w:tc>
        <w:tc>
          <w:tcPr>
            <w:tcW w:w="441" w:type="pct"/>
          </w:tcPr>
          <w:p w14:paraId="271FAF5E" w14:textId="77777777" w:rsidR="003E2292" w:rsidRPr="000F747C" w:rsidRDefault="003E2292" w:rsidP="00727217">
            <w:pPr>
              <w:spacing w:before="60" w:after="60" w:line="240" w:lineRule="auto"/>
              <w:rPr>
                <w:sz w:val="20"/>
                <w:szCs w:val="20"/>
              </w:rPr>
            </w:pPr>
            <w:r w:rsidRPr="000F747C">
              <w:rPr>
                <w:sz w:val="20"/>
                <w:szCs w:val="20"/>
              </w:rPr>
              <w:t>Aprašymas</w:t>
            </w:r>
          </w:p>
        </w:tc>
        <w:tc>
          <w:tcPr>
            <w:tcW w:w="187" w:type="pct"/>
            <w:shd w:val="clear" w:color="auto" w:fill="auto"/>
          </w:tcPr>
          <w:p w14:paraId="05975F7A" w14:textId="77777777" w:rsidR="003E2292" w:rsidRPr="000F747C" w:rsidRDefault="003E2292" w:rsidP="00727217">
            <w:pPr>
              <w:spacing w:before="60" w:after="60" w:line="240" w:lineRule="auto"/>
              <w:rPr>
                <w:sz w:val="20"/>
                <w:szCs w:val="20"/>
              </w:rPr>
            </w:pPr>
          </w:p>
        </w:tc>
        <w:tc>
          <w:tcPr>
            <w:tcW w:w="335" w:type="pct"/>
          </w:tcPr>
          <w:p w14:paraId="1B3672E3" w14:textId="77777777" w:rsidR="003E2292" w:rsidRPr="000F747C" w:rsidRDefault="003E2292" w:rsidP="00727217">
            <w:pPr>
              <w:spacing w:before="60" w:after="60" w:line="240" w:lineRule="auto"/>
              <w:rPr>
                <w:sz w:val="20"/>
                <w:szCs w:val="20"/>
              </w:rPr>
            </w:pPr>
          </w:p>
        </w:tc>
        <w:tc>
          <w:tcPr>
            <w:tcW w:w="553" w:type="pct"/>
            <w:shd w:val="clear" w:color="auto" w:fill="auto"/>
          </w:tcPr>
          <w:p w14:paraId="12E21E59" w14:textId="77777777" w:rsidR="003E2292" w:rsidRPr="000F747C" w:rsidRDefault="003E2292" w:rsidP="00727217">
            <w:pPr>
              <w:spacing w:before="60" w:after="60" w:line="240" w:lineRule="auto"/>
              <w:rPr>
                <w:sz w:val="20"/>
                <w:szCs w:val="20"/>
              </w:rPr>
            </w:pPr>
          </w:p>
        </w:tc>
      </w:tr>
      <w:tr w:rsidR="00D038BB" w:rsidRPr="000F747C" w14:paraId="484774E1" w14:textId="77777777" w:rsidTr="00D038BB">
        <w:tc>
          <w:tcPr>
            <w:tcW w:w="397" w:type="pct"/>
          </w:tcPr>
          <w:p w14:paraId="770B4557" w14:textId="7C3D018E" w:rsidR="00D038BB" w:rsidRPr="000F747C" w:rsidRDefault="00D038BB" w:rsidP="00825A66">
            <w:pPr>
              <w:spacing w:before="60" w:after="60" w:line="240" w:lineRule="auto"/>
              <w:rPr>
                <w:sz w:val="20"/>
                <w:szCs w:val="20"/>
              </w:rPr>
            </w:pPr>
            <w:r>
              <w:rPr>
                <w:sz w:val="20"/>
                <w:szCs w:val="20"/>
              </w:rPr>
              <w:t>1 prioritetas „Pažangesnė Lietuva“</w:t>
            </w:r>
          </w:p>
        </w:tc>
        <w:tc>
          <w:tcPr>
            <w:tcW w:w="226" w:type="pct"/>
          </w:tcPr>
          <w:p w14:paraId="06702394" w14:textId="4B71A949" w:rsidR="00D038BB" w:rsidRPr="000F747C" w:rsidRDefault="00D038BB" w:rsidP="00FB73B3">
            <w:pPr>
              <w:spacing w:before="60" w:after="60" w:line="240" w:lineRule="auto"/>
              <w:rPr>
                <w:sz w:val="20"/>
                <w:szCs w:val="20"/>
              </w:rPr>
            </w:pPr>
            <w:r>
              <w:rPr>
                <w:sz w:val="20"/>
                <w:szCs w:val="20"/>
              </w:rPr>
              <w:t>ERPF</w:t>
            </w:r>
          </w:p>
        </w:tc>
        <w:tc>
          <w:tcPr>
            <w:tcW w:w="593" w:type="pct"/>
          </w:tcPr>
          <w:p w14:paraId="171199BE" w14:textId="4E0F3C01" w:rsidR="00D038BB" w:rsidRPr="000F747C" w:rsidRDefault="00D038BB" w:rsidP="00825A66">
            <w:pPr>
              <w:spacing w:before="60" w:after="60" w:line="240" w:lineRule="auto"/>
              <w:rPr>
                <w:sz w:val="20"/>
                <w:szCs w:val="20"/>
              </w:rPr>
            </w:pPr>
            <w:r>
              <w:rPr>
                <w:sz w:val="20"/>
                <w:szCs w:val="20"/>
              </w:rPr>
              <w:t>Konkretus uždavinys – „</w:t>
            </w:r>
            <w:r w:rsidRPr="00F51774">
              <w:rPr>
                <w:sz w:val="20"/>
                <w:szCs w:val="20"/>
              </w:rPr>
              <w:t>1.1.</w:t>
            </w:r>
            <w:r w:rsidR="00284758">
              <w:rPr>
                <w:sz w:val="20"/>
                <w:szCs w:val="20"/>
              </w:rPr>
              <w:t xml:space="preserve"> (RSO1.1 – SFC2021)</w:t>
            </w:r>
            <w:r w:rsidRPr="00F51774">
              <w:rPr>
                <w:sz w:val="20"/>
                <w:szCs w:val="20"/>
              </w:rPr>
              <w:t xml:space="preserve"> Plėtoti ir </w:t>
            </w:r>
            <w:r w:rsidR="00284758">
              <w:rPr>
                <w:sz w:val="20"/>
                <w:szCs w:val="20"/>
              </w:rPr>
              <w:t>.</w:t>
            </w:r>
            <w:r w:rsidRPr="00F51774">
              <w:rPr>
                <w:sz w:val="20"/>
                <w:szCs w:val="20"/>
              </w:rPr>
              <w:t xml:space="preserve">stiprinti mokslinių </w:t>
            </w:r>
            <w:r w:rsidR="00284758">
              <w:rPr>
                <w:sz w:val="20"/>
                <w:szCs w:val="20"/>
              </w:rPr>
              <w:t xml:space="preserve"> </w:t>
            </w:r>
            <w:r w:rsidRPr="00F51774">
              <w:rPr>
                <w:sz w:val="20"/>
                <w:szCs w:val="20"/>
              </w:rPr>
              <w:t>tyrimų ir inovacinius pajėgumus ir diegti pažangiąsias technologijas</w:t>
            </w:r>
            <w:r>
              <w:rPr>
                <w:sz w:val="20"/>
                <w:szCs w:val="20"/>
              </w:rPr>
              <w:t>“</w:t>
            </w:r>
          </w:p>
        </w:tc>
        <w:tc>
          <w:tcPr>
            <w:tcW w:w="629" w:type="pct"/>
          </w:tcPr>
          <w:p w14:paraId="1943D19D" w14:textId="54BA2F57" w:rsidR="00D038BB" w:rsidRPr="000F747C" w:rsidRDefault="00D038BB"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59CD215E" w14:textId="15C35F1C" w:rsidR="00D038BB" w:rsidRPr="003B5A3D" w:rsidRDefault="00D038BB" w:rsidP="00825A66">
            <w:pPr>
              <w:spacing w:before="60" w:after="60" w:line="240" w:lineRule="auto"/>
              <w:rPr>
                <w:sz w:val="20"/>
                <w:szCs w:val="20"/>
                <w:lang w:val="en-US"/>
              </w:rPr>
            </w:pPr>
            <w:del w:id="1" w:author="Alina Kvietkauskienė" w:date="2024-10-03T09:11:00Z" w16du:dateUtc="2024-10-03T06:11:00Z">
              <w:r w:rsidDel="0077252F">
                <w:rPr>
                  <w:sz w:val="20"/>
                  <w:szCs w:val="20"/>
                  <w:lang w:val="en-US"/>
                </w:rPr>
                <w:delText>0,9</w:delText>
              </w:r>
            </w:del>
            <w:ins w:id="2" w:author="Alina Kvietkauskienė" w:date="2024-10-03T09:11:00Z" w16du:dateUtc="2024-10-03T06:11:00Z">
              <w:r w:rsidR="0077252F">
                <w:rPr>
                  <w:sz w:val="20"/>
                  <w:szCs w:val="20"/>
                  <w:lang w:val="en-US"/>
                </w:rPr>
                <w:t>1,06</w:t>
              </w:r>
            </w:ins>
            <w:r>
              <w:rPr>
                <w:sz w:val="20"/>
                <w:szCs w:val="20"/>
                <w:lang w:val="en-US"/>
              </w:rPr>
              <w:t>%</w:t>
            </w:r>
          </w:p>
        </w:tc>
        <w:tc>
          <w:tcPr>
            <w:tcW w:w="281" w:type="pct"/>
            <w:shd w:val="clear" w:color="auto" w:fill="auto"/>
          </w:tcPr>
          <w:p w14:paraId="73B32FAF" w14:textId="77777777" w:rsidR="00D038BB" w:rsidRDefault="00D038BB" w:rsidP="00825A66">
            <w:pPr>
              <w:spacing w:before="60" w:after="60" w:line="240" w:lineRule="auto"/>
              <w:rPr>
                <w:sz w:val="20"/>
                <w:szCs w:val="20"/>
              </w:rPr>
            </w:pPr>
            <w:r>
              <w:rPr>
                <w:sz w:val="20"/>
                <w:szCs w:val="20"/>
              </w:rPr>
              <w:t>009</w:t>
            </w:r>
          </w:p>
          <w:p w14:paraId="44E4AA47" w14:textId="057CAC87" w:rsidR="0077252F" w:rsidRDefault="0077252F" w:rsidP="00825A66">
            <w:pPr>
              <w:spacing w:before="60" w:after="60" w:line="240" w:lineRule="auto"/>
              <w:rPr>
                <w:sz w:val="20"/>
                <w:szCs w:val="20"/>
              </w:rPr>
            </w:pPr>
            <w:r>
              <w:rPr>
                <w:sz w:val="20"/>
                <w:szCs w:val="20"/>
              </w:rPr>
              <w:t>010</w:t>
            </w:r>
          </w:p>
          <w:p w14:paraId="7BD3D0B5" w14:textId="2A4DB431" w:rsidR="0077252F" w:rsidRDefault="0077252F" w:rsidP="00825A66">
            <w:pPr>
              <w:spacing w:before="60" w:after="60" w:line="240" w:lineRule="auto"/>
              <w:rPr>
                <w:sz w:val="20"/>
                <w:szCs w:val="20"/>
              </w:rPr>
            </w:pPr>
            <w:r>
              <w:rPr>
                <w:sz w:val="20"/>
                <w:szCs w:val="20"/>
              </w:rPr>
              <w:t>011</w:t>
            </w:r>
          </w:p>
          <w:p w14:paraId="33752D77" w14:textId="77777777" w:rsidR="00D038BB" w:rsidRDefault="009A311C" w:rsidP="00825A66">
            <w:pPr>
              <w:spacing w:before="60" w:after="60" w:line="240" w:lineRule="auto"/>
              <w:rPr>
                <w:ins w:id="3" w:author="Alina Kvietkauskienė" w:date="2024-09-24T14:22:00Z" w16du:dateUtc="2024-09-24T11:22:00Z"/>
                <w:sz w:val="20"/>
                <w:szCs w:val="20"/>
              </w:rPr>
            </w:pPr>
            <w:ins w:id="4" w:author="Alina Kvietkauskienė" w:date="2024-09-24T14:22:00Z" w16du:dateUtc="2024-09-24T11:22:00Z">
              <w:r>
                <w:rPr>
                  <w:sz w:val="20"/>
                  <w:szCs w:val="20"/>
                </w:rPr>
                <w:t>025</w:t>
              </w:r>
            </w:ins>
          </w:p>
          <w:p w14:paraId="33CA665D" w14:textId="77777777" w:rsidR="009A311C" w:rsidRDefault="009A311C" w:rsidP="00825A66">
            <w:pPr>
              <w:spacing w:before="60" w:after="60" w:line="240" w:lineRule="auto"/>
              <w:rPr>
                <w:ins w:id="5" w:author="Alina Kvietkauskienė" w:date="2024-10-03T09:11:00Z" w16du:dateUtc="2024-10-03T06:11:00Z"/>
                <w:sz w:val="20"/>
                <w:szCs w:val="20"/>
              </w:rPr>
            </w:pPr>
            <w:ins w:id="6" w:author="Alina Kvietkauskienė" w:date="2024-09-24T14:22:00Z" w16du:dateUtc="2024-09-24T11:22:00Z">
              <w:r>
                <w:rPr>
                  <w:sz w:val="20"/>
                  <w:szCs w:val="20"/>
                </w:rPr>
                <w:t>026</w:t>
              </w:r>
            </w:ins>
          </w:p>
          <w:p w14:paraId="1EFD93D9" w14:textId="77777777" w:rsidR="0077252F" w:rsidRDefault="0077252F" w:rsidP="00825A66">
            <w:pPr>
              <w:spacing w:before="60" w:after="60" w:line="240" w:lineRule="auto"/>
              <w:rPr>
                <w:sz w:val="20"/>
                <w:szCs w:val="20"/>
              </w:rPr>
            </w:pPr>
            <w:r>
              <w:rPr>
                <w:sz w:val="20"/>
                <w:szCs w:val="20"/>
              </w:rPr>
              <w:t>028</w:t>
            </w:r>
          </w:p>
          <w:p w14:paraId="2D85E8DE" w14:textId="0DBB9F5B" w:rsidR="0077252F" w:rsidRPr="000F747C" w:rsidRDefault="0077252F" w:rsidP="00825A66">
            <w:pPr>
              <w:spacing w:before="60" w:after="60" w:line="240" w:lineRule="auto"/>
              <w:rPr>
                <w:sz w:val="20"/>
                <w:szCs w:val="20"/>
              </w:rPr>
            </w:pPr>
            <w:r>
              <w:rPr>
                <w:sz w:val="20"/>
                <w:szCs w:val="20"/>
              </w:rPr>
              <w:t>030</w:t>
            </w:r>
          </w:p>
        </w:tc>
        <w:tc>
          <w:tcPr>
            <w:tcW w:w="426" w:type="pct"/>
            <w:vMerge w:val="restart"/>
          </w:tcPr>
          <w:p w14:paraId="05435EB3" w14:textId="77777777" w:rsidR="00D038BB" w:rsidRPr="000F747C" w:rsidRDefault="00D038BB" w:rsidP="00825A66">
            <w:pPr>
              <w:spacing w:before="60" w:after="60" w:line="240" w:lineRule="auto"/>
              <w:rPr>
                <w:sz w:val="20"/>
                <w:szCs w:val="20"/>
              </w:rPr>
            </w:pPr>
          </w:p>
        </w:tc>
        <w:tc>
          <w:tcPr>
            <w:tcW w:w="210" w:type="pct"/>
            <w:vMerge w:val="restart"/>
            <w:shd w:val="clear" w:color="auto" w:fill="auto"/>
          </w:tcPr>
          <w:p w14:paraId="0494A889" w14:textId="77777777" w:rsidR="00D038BB" w:rsidRPr="000F747C" w:rsidRDefault="00D038BB" w:rsidP="00825A66">
            <w:pPr>
              <w:spacing w:before="60" w:after="60" w:line="240" w:lineRule="auto"/>
              <w:rPr>
                <w:sz w:val="20"/>
                <w:szCs w:val="20"/>
              </w:rPr>
            </w:pPr>
          </w:p>
        </w:tc>
        <w:tc>
          <w:tcPr>
            <w:tcW w:w="628" w:type="pct"/>
            <w:gridSpan w:val="2"/>
            <w:vMerge w:val="restart"/>
          </w:tcPr>
          <w:p w14:paraId="4023D0DA" w14:textId="77777777" w:rsidR="00D038BB" w:rsidRPr="00353051" w:rsidRDefault="00D038BB" w:rsidP="00825A66">
            <w:pPr>
              <w:spacing w:before="60" w:after="60" w:line="240" w:lineRule="auto"/>
              <w:rPr>
                <w:sz w:val="20"/>
                <w:szCs w:val="20"/>
              </w:rPr>
            </w:pPr>
            <w:r w:rsidRPr="00353051">
              <w:rPr>
                <w:sz w:val="20"/>
                <w:szCs w:val="20"/>
              </w:rPr>
              <w:t>Projektą vykdančiojo personalo darbo užmokesčio išlaidų dalis per mėnesį</w:t>
            </w:r>
            <w:r>
              <w:rPr>
                <w:sz w:val="20"/>
                <w:szCs w:val="20"/>
              </w:rPr>
              <w:t>,</w:t>
            </w:r>
            <w:r w:rsidRPr="00353051">
              <w:rPr>
                <w:sz w:val="20"/>
                <w:szCs w:val="20"/>
              </w:rPr>
              <w:t xml:space="preserve"> skirta kasmetinėms atostogoms, kuri apskaičiuo</w:t>
            </w:r>
            <w:r>
              <w:rPr>
                <w:sz w:val="20"/>
                <w:szCs w:val="20"/>
              </w:rPr>
              <w:t>jama</w:t>
            </w:r>
            <w:r w:rsidRPr="00353051">
              <w:rPr>
                <w:sz w:val="20"/>
                <w:szCs w:val="20"/>
              </w:rPr>
              <w:t xml:space="preserve"> nuo </w:t>
            </w:r>
            <w:r>
              <w:rPr>
                <w:sz w:val="20"/>
                <w:szCs w:val="20"/>
              </w:rPr>
              <w:t xml:space="preserve">tinkamų finansuoti ir </w:t>
            </w:r>
            <w:r w:rsidRPr="00353051">
              <w:rPr>
                <w:sz w:val="20"/>
                <w:szCs w:val="20"/>
              </w:rPr>
              <w:t>faktiškai patirt</w:t>
            </w:r>
            <w:r>
              <w:rPr>
                <w:sz w:val="20"/>
                <w:szCs w:val="20"/>
              </w:rPr>
              <w:t>ų</w:t>
            </w:r>
            <w:r w:rsidRPr="00353051">
              <w:rPr>
                <w:sz w:val="20"/>
                <w:szCs w:val="20"/>
              </w:rPr>
              <w:t xml:space="preserve"> </w:t>
            </w:r>
            <w:r w:rsidRPr="00353051">
              <w:rPr>
                <w:sz w:val="20"/>
                <w:szCs w:val="20"/>
              </w:rPr>
              <w:lastRenderedPageBreak/>
              <w:t xml:space="preserve">darbo užmokesčio išlaidų </w:t>
            </w:r>
          </w:p>
          <w:p w14:paraId="16964EF5" w14:textId="254E190D" w:rsidR="00D038BB" w:rsidRPr="001720CE" w:rsidRDefault="00D038BB" w:rsidP="00825A66">
            <w:pPr>
              <w:spacing w:before="60" w:after="60" w:line="240" w:lineRule="auto"/>
              <w:rPr>
                <w:sz w:val="20"/>
                <w:szCs w:val="20"/>
              </w:rPr>
            </w:pPr>
            <w:r w:rsidRPr="001720CE">
              <w:rPr>
                <w:sz w:val="20"/>
                <w:szCs w:val="20"/>
              </w:rPr>
              <w:t xml:space="preserve">Tinkamo finansuoti faktiškai patirto darbo užmokesčio suma eurais.  </w:t>
            </w:r>
          </w:p>
        </w:tc>
        <w:tc>
          <w:tcPr>
            <w:tcW w:w="335" w:type="pct"/>
            <w:vMerge w:val="restart"/>
          </w:tcPr>
          <w:p w14:paraId="1F5FC760" w14:textId="77777777" w:rsidR="00D038BB" w:rsidRPr="000F747C" w:rsidRDefault="00D038BB" w:rsidP="00825A66">
            <w:pPr>
              <w:spacing w:before="60" w:after="60" w:line="240" w:lineRule="auto"/>
              <w:rPr>
                <w:sz w:val="20"/>
                <w:szCs w:val="20"/>
              </w:rPr>
            </w:pPr>
            <w:r w:rsidRPr="000F747C">
              <w:rPr>
                <w:sz w:val="20"/>
                <w:szCs w:val="20"/>
              </w:rPr>
              <w:lastRenderedPageBreak/>
              <w:t>Fiksuot</w:t>
            </w:r>
            <w:r>
              <w:rPr>
                <w:sz w:val="20"/>
                <w:szCs w:val="20"/>
              </w:rPr>
              <w:t>osios normos</w:t>
            </w:r>
          </w:p>
        </w:tc>
        <w:tc>
          <w:tcPr>
            <w:tcW w:w="553" w:type="pct"/>
            <w:vMerge w:val="restart"/>
            <w:shd w:val="clear" w:color="auto" w:fill="auto"/>
          </w:tcPr>
          <w:p w14:paraId="38707475" w14:textId="52F6C459" w:rsidR="00D038BB" w:rsidRPr="001537B1" w:rsidRDefault="00D038BB" w:rsidP="002921E6">
            <w:pPr>
              <w:spacing w:before="60" w:after="240" w:line="240" w:lineRule="auto"/>
              <w:rPr>
                <w:sz w:val="20"/>
                <w:szCs w:val="20"/>
              </w:rPr>
            </w:pPr>
            <w:r w:rsidRPr="001537B1">
              <w:rPr>
                <w:sz w:val="20"/>
                <w:szCs w:val="20"/>
              </w:rPr>
              <w:t>F</w:t>
            </w:r>
            <w:r>
              <w:rPr>
                <w:sz w:val="20"/>
                <w:szCs w:val="20"/>
              </w:rPr>
              <w:t>N</w:t>
            </w:r>
            <w:r w:rsidRPr="001537B1">
              <w:rPr>
                <w:sz w:val="20"/>
                <w:szCs w:val="20"/>
                <w:vertAlign w:val="subscript"/>
              </w:rPr>
              <w:t xml:space="preserve">1 </w:t>
            </w:r>
            <w:r>
              <w:rPr>
                <w:sz w:val="20"/>
                <w:szCs w:val="20"/>
              </w:rPr>
              <w:t>– 8,63 proc.,  taikoma, kai projektą vykdančiam darbuotojui s</w:t>
            </w:r>
            <w:r w:rsidRPr="005E7E85">
              <w:rPr>
                <w:sz w:val="20"/>
                <w:szCs w:val="20"/>
              </w:rPr>
              <w:t>uteiktos 20 d</w:t>
            </w:r>
            <w:r>
              <w:rPr>
                <w:sz w:val="20"/>
                <w:szCs w:val="20"/>
              </w:rPr>
              <w:t>.</w:t>
            </w:r>
            <w:r w:rsidRPr="005E7E85">
              <w:rPr>
                <w:sz w:val="20"/>
                <w:szCs w:val="20"/>
              </w:rPr>
              <w:t xml:space="preserve"> d</w:t>
            </w:r>
            <w:r>
              <w:rPr>
                <w:sz w:val="20"/>
                <w:szCs w:val="20"/>
              </w:rPr>
              <w:t>.</w:t>
            </w:r>
            <w:r w:rsidRPr="005E7E85">
              <w:rPr>
                <w:sz w:val="20"/>
                <w:szCs w:val="20"/>
              </w:rPr>
              <w:t xml:space="preserve"> (jeigu dirbama 5 d</w:t>
            </w:r>
            <w:r>
              <w:rPr>
                <w:sz w:val="20"/>
                <w:szCs w:val="20"/>
              </w:rPr>
              <w:t>.</w:t>
            </w:r>
            <w:r w:rsidRPr="005E7E85">
              <w:rPr>
                <w:sz w:val="20"/>
                <w:szCs w:val="20"/>
              </w:rPr>
              <w:t xml:space="preserve"> d</w:t>
            </w:r>
            <w:r>
              <w:rPr>
                <w:sz w:val="20"/>
                <w:szCs w:val="20"/>
              </w:rPr>
              <w:t>.</w:t>
            </w:r>
            <w:r w:rsidRPr="005E7E85">
              <w:rPr>
                <w:sz w:val="20"/>
                <w:szCs w:val="20"/>
              </w:rPr>
              <w:t xml:space="preserve"> per savaitę) arba 24 d</w:t>
            </w:r>
            <w:r>
              <w:rPr>
                <w:sz w:val="20"/>
                <w:szCs w:val="20"/>
              </w:rPr>
              <w:t>.</w:t>
            </w:r>
            <w:r w:rsidRPr="005E7E85">
              <w:rPr>
                <w:sz w:val="20"/>
                <w:szCs w:val="20"/>
              </w:rPr>
              <w:t xml:space="preserve"> d</w:t>
            </w:r>
            <w:r>
              <w:rPr>
                <w:sz w:val="20"/>
                <w:szCs w:val="20"/>
              </w:rPr>
              <w:t>.</w:t>
            </w:r>
            <w:r w:rsidRPr="005E7E85">
              <w:rPr>
                <w:sz w:val="20"/>
                <w:szCs w:val="20"/>
              </w:rPr>
              <w:t xml:space="preserve"> (jeigu dirbama 6 </w:t>
            </w:r>
            <w:r w:rsidRPr="005E7E85">
              <w:rPr>
                <w:sz w:val="20"/>
                <w:szCs w:val="20"/>
              </w:rPr>
              <w:lastRenderedPageBreak/>
              <w:t>d</w:t>
            </w:r>
            <w:r>
              <w:rPr>
                <w:sz w:val="20"/>
                <w:szCs w:val="20"/>
              </w:rPr>
              <w:t>.</w:t>
            </w:r>
            <w:r w:rsidRPr="005E7E85">
              <w:rPr>
                <w:sz w:val="20"/>
                <w:szCs w:val="20"/>
              </w:rPr>
              <w:t xml:space="preserve"> d</w:t>
            </w:r>
            <w:r>
              <w:rPr>
                <w:sz w:val="20"/>
                <w:szCs w:val="20"/>
              </w:rPr>
              <w:t>.</w:t>
            </w:r>
            <w:r w:rsidRPr="005E7E85">
              <w:rPr>
                <w:sz w:val="20"/>
                <w:szCs w:val="20"/>
              </w:rPr>
              <w:t xml:space="preserve"> per savaitę) kasmetinės atostogos</w:t>
            </w:r>
            <w:r>
              <w:rPr>
                <w:sz w:val="20"/>
                <w:szCs w:val="20"/>
              </w:rPr>
              <w:t>.</w:t>
            </w:r>
          </w:p>
          <w:p w14:paraId="4D308A63" w14:textId="77777777" w:rsidR="00D038BB" w:rsidRDefault="00D038BB" w:rsidP="00C0270D">
            <w:pPr>
              <w:spacing w:before="60" w:after="60" w:line="240" w:lineRule="auto"/>
              <w:rPr>
                <w:sz w:val="20"/>
                <w:szCs w:val="20"/>
              </w:rPr>
            </w:pPr>
            <w:r w:rsidRPr="001537B1">
              <w:rPr>
                <w:sz w:val="20"/>
                <w:szCs w:val="20"/>
              </w:rPr>
              <w:t>F</w:t>
            </w:r>
            <w:r>
              <w:rPr>
                <w:sz w:val="20"/>
                <w:szCs w:val="20"/>
              </w:rPr>
              <w:t>N</w:t>
            </w:r>
            <w:r>
              <w:rPr>
                <w:sz w:val="20"/>
                <w:szCs w:val="20"/>
                <w:vertAlign w:val="subscript"/>
              </w:rPr>
              <w:t>2</w:t>
            </w:r>
            <w:r w:rsidRPr="001537B1">
              <w:rPr>
                <w:sz w:val="20"/>
                <w:szCs w:val="20"/>
                <w:vertAlign w:val="subscript"/>
              </w:rPr>
              <w:t xml:space="preserve"> </w:t>
            </w:r>
            <w:r w:rsidRPr="008303CE">
              <w:rPr>
                <w:sz w:val="20"/>
                <w:szCs w:val="20"/>
              </w:rPr>
              <w:t>–</w:t>
            </w:r>
            <w:r>
              <w:rPr>
                <w:sz w:val="20"/>
                <w:szCs w:val="20"/>
              </w:rPr>
              <w:t xml:space="preserve"> 10,44 proc.,</w:t>
            </w:r>
          </w:p>
          <w:p w14:paraId="5A39E8A8" w14:textId="77777777" w:rsidR="00D038BB" w:rsidRDefault="00D038BB" w:rsidP="002921E6">
            <w:pPr>
              <w:spacing w:before="60" w:after="240" w:line="240" w:lineRule="auto"/>
              <w:rPr>
                <w:sz w:val="20"/>
                <w:szCs w:val="20"/>
              </w:rPr>
            </w:pPr>
            <w:r>
              <w:rPr>
                <w:sz w:val="20"/>
                <w:szCs w:val="20"/>
              </w:rPr>
              <w:t>taikoma kai projektą vykdančiam darbuotojui s</w:t>
            </w:r>
            <w:r w:rsidRPr="005E7E85">
              <w:rPr>
                <w:sz w:val="20"/>
                <w:szCs w:val="20"/>
              </w:rPr>
              <w:t>uteiktos</w:t>
            </w:r>
            <w:r>
              <w:t xml:space="preserve"> </w:t>
            </w:r>
            <w:r w:rsidRPr="005E7E85">
              <w:rPr>
                <w:sz w:val="20"/>
                <w:szCs w:val="20"/>
              </w:rPr>
              <w:t>nuo 21 iki 25 d</w:t>
            </w:r>
            <w:r>
              <w:rPr>
                <w:sz w:val="20"/>
                <w:szCs w:val="20"/>
              </w:rPr>
              <w:t>.</w:t>
            </w:r>
            <w:r w:rsidRPr="005E7E85">
              <w:rPr>
                <w:sz w:val="20"/>
                <w:szCs w:val="20"/>
              </w:rPr>
              <w:t xml:space="preserve"> d</w:t>
            </w:r>
            <w:r>
              <w:rPr>
                <w:sz w:val="20"/>
                <w:szCs w:val="20"/>
              </w:rPr>
              <w:t>.</w:t>
            </w:r>
            <w:r w:rsidRPr="005E7E85">
              <w:rPr>
                <w:sz w:val="20"/>
                <w:szCs w:val="20"/>
              </w:rPr>
              <w:t xml:space="preserve"> (jeigu dirbama 5 d</w:t>
            </w:r>
            <w:r>
              <w:rPr>
                <w:sz w:val="20"/>
                <w:szCs w:val="20"/>
              </w:rPr>
              <w:t>.</w:t>
            </w:r>
            <w:r w:rsidRPr="005E7E85">
              <w:rPr>
                <w:sz w:val="20"/>
                <w:szCs w:val="20"/>
              </w:rPr>
              <w:t xml:space="preserve"> d</w:t>
            </w:r>
            <w:r>
              <w:rPr>
                <w:sz w:val="20"/>
                <w:szCs w:val="20"/>
              </w:rPr>
              <w:t>.</w:t>
            </w:r>
            <w:r w:rsidRPr="005E7E85">
              <w:rPr>
                <w:sz w:val="20"/>
                <w:szCs w:val="20"/>
              </w:rPr>
              <w:t xml:space="preserve"> per savaitę) arba </w:t>
            </w:r>
            <w:r>
              <w:rPr>
                <w:sz w:val="20"/>
                <w:szCs w:val="20"/>
              </w:rPr>
              <w:t xml:space="preserve">nuo </w:t>
            </w:r>
            <w:r w:rsidRPr="005E7E85">
              <w:rPr>
                <w:sz w:val="20"/>
                <w:szCs w:val="20"/>
              </w:rPr>
              <w:t>25 iki 30 d</w:t>
            </w:r>
            <w:r>
              <w:rPr>
                <w:sz w:val="20"/>
                <w:szCs w:val="20"/>
              </w:rPr>
              <w:t>.</w:t>
            </w:r>
            <w:r w:rsidRPr="005E7E85">
              <w:rPr>
                <w:sz w:val="20"/>
                <w:szCs w:val="20"/>
              </w:rPr>
              <w:t xml:space="preserve"> d</w:t>
            </w:r>
            <w:r>
              <w:rPr>
                <w:sz w:val="20"/>
                <w:szCs w:val="20"/>
              </w:rPr>
              <w:t>.</w:t>
            </w:r>
            <w:r w:rsidRPr="005E7E85">
              <w:rPr>
                <w:sz w:val="20"/>
                <w:szCs w:val="20"/>
              </w:rPr>
              <w:t xml:space="preserve"> (jeigu dirbama 6 d</w:t>
            </w:r>
            <w:r>
              <w:rPr>
                <w:sz w:val="20"/>
                <w:szCs w:val="20"/>
              </w:rPr>
              <w:t>.</w:t>
            </w:r>
            <w:r w:rsidRPr="005E7E85">
              <w:rPr>
                <w:sz w:val="20"/>
                <w:szCs w:val="20"/>
              </w:rPr>
              <w:t xml:space="preserve"> d</w:t>
            </w:r>
            <w:r>
              <w:rPr>
                <w:sz w:val="20"/>
                <w:szCs w:val="20"/>
              </w:rPr>
              <w:t>.</w:t>
            </w:r>
            <w:r w:rsidRPr="005E7E85">
              <w:rPr>
                <w:sz w:val="20"/>
                <w:szCs w:val="20"/>
              </w:rPr>
              <w:t xml:space="preserve"> per savaitę) kasmetinės atostogos</w:t>
            </w:r>
            <w:r>
              <w:rPr>
                <w:sz w:val="20"/>
                <w:szCs w:val="20"/>
              </w:rPr>
              <w:t>.</w:t>
            </w:r>
          </w:p>
          <w:p w14:paraId="7A9F560F" w14:textId="77777777" w:rsidR="00D038BB" w:rsidRPr="00621CFF" w:rsidRDefault="00D038BB" w:rsidP="002921E6">
            <w:pPr>
              <w:spacing w:before="60" w:after="240" w:line="240" w:lineRule="auto"/>
              <w:rPr>
                <w:sz w:val="20"/>
                <w:szCs w:val="20"/>
              </w:rPr>
            </w:pPr>
            <w:r w:rsidRPr="001537B1">
              <w:rPr>
                <w:sz w:val="20"/>
                <w:szCs w:val="20"/>
              </w:rPr>
              <w:t>F</w:t>
            </w:r>
            <w:r>
              <w:rPr>
                <w:sz w:val="20"/>
                <w:szCs w:val="20"/>
              </w:rPr>
              <w:t>N</w:t>
            </w:r>
            <w:r w:rsidRPr="008303CE">
              <w:rPr>
                <w:sz w:val="20"/>
                <w:szCs w:val="20"/>
                <w:vertAlign w:val="subscript"/>
              </w:rPr>
              <w:t>3</w:t>
            </w:r>
            <w:r w:rsidRPr="001537B1">
              <w:rPr>
                <w:sz w:val="20"/>
                <w:szCs w:val="20"/>
                <w:vertAlign w:val="subscript"/>
              </w:rPr>
              <w:t xml:space="preserve"> </w:t>
            </w:r>
            <w:r w:rsidRPr="008303CE">
              <w:rPr>
                <w:sz w:val="20"/>
                <w:szCs w:val="20"/>
              </w:rPr>
              <w:t>–</w:t>
            </w:r>
            <w:r>
              <w:rPr>
                <w:sz w:val="20"/>
                <w:szCs w:val="20"/>
              </w:rPr>
              <w:t xml:space="preserve"> 12,35 proc., taikoma kai projektą vykdančiam darbuotojui s</w:t>
            </w:r>
            <w:r w:rsidRPr="00D05F15">
              <w:rPr>
                <w:sz w:val="20"/>
                <w:szCs w:val="20"/>
              </w:rPr>
              <w:t>uteiktos nuo 26 iki 30 d</w:t>
            </w:r>
            <w:r>
              <w:rPr>
                <w:sz w:val="20"/>
                <w:szCs w:val="20"/>
              </w:rPr>
              <w:t>.</w:t>
            </w:r>
            <w:r w:rsidRPr="00D05F15">
              <w:rPr>
                <w:sz w:val="20"/>
                <w:szCs w:val="20"/>
              </w:rPr>
              <w:t xml:space="preserve"> d</w:t>
            </w:r>
            <w:r>
              <w:rPr>
                <w:sz w:val="20"/>
                <w:szCs w:val="20"/>
              </w:rPr>
              <w:t>.</w:t>
            </w:r>
            <w:r w:rsidRPr="00D05F15">
              <w:rPr>
                <w:sz w:val="20"/>
                <w:szCs w:val="20"/>
              </w:rPr>
              <w:t xml:space="preserve"> (jeigu dirbama 5 d</w:t>
            </w:r>
            <w:r>
              <w:rPr>
                <w:sz w:val="20"/>
                <w:szCs w:val="20"/>
              </w:rPr>
              <w:t>.</w:t>
            </w:r>
            <w:r w:rsidRPr="00D05F15">
              <w:rPr>
                <w:sz w:val="20"/>
                <w:szCs w:val="20"/>
              </w:rPr>
              <w:t xml:space="preserve"> d</w:t>
            </w:r>
            <w:r>
              <w:rPr>
                <w:sz w:val="20"/>
                <w:szCs w:val="20"/>
              </w:rPr>
              <w:t>.</w:t>
            </w:r>
            <w:r w:rsidRPr="00D05F15">
              <w:rPr>
                <w:sz w:val="20"/>
                <w:szCs w:val="20"/>
              </w:rPr>
              <w:t xml:space="preserve"> per savaitę) arba </w:t>
            </w:r>
            <w:r>
              <w:rPr>
                <w:sz w:val="20"/>
                <w:szCs w:val="20"/>
              </w:rPr>
              <w:t xml:space="preserve">nuo </w:t>
            </w:r>
            <w:r w:rsidRPr="00D05F15">
              <w:rPr>
                <w:sz w:val="20"/>
                <w:szCs w:val="20"/>
              </w:rPr>
              <w:t>31 iki 36 d</w:t>
            </w:r>
            <w:r>
              <w:rPr>
                <w:sz w:val="20"/>
                <w:szCs w:val="20"/>
              </w:rPr>
              <w:t>.</w:t>
            </w:r>
            <w:r w:rsidRPr="00D05F15">
              <w:rPr>
                <w:sz w:val="20"/>
                <w:szCs w:val="20"/>
              </w:rPr>
              <w:t xml:space="preserve"> d</w:t>
            </w:r>
            <w:r>
              <w:rPr>
                <w:sz w:val="20"/>
                <w:szCs w:val="20"/>
              </w:rPr>
              <w:t>.</w:t>
            </w:r>
            <w:r w:rsidRPr="00D05F15">
              <w:rPr>
                <w:sz w:val="20"/>
                <w:szCs w:val="20"/>
              </w:rPr>
              <w:t xml:space="preserve"> (jeigu dirbama 6 d</w:t>
            </w:r>
            <w:r>
              <w:rPr>
                <w:sz w:val="20"/>
                <w:szCs w:val="20"/>
              </w:rPr>
              <w:t>.</w:t>
            </w:r>
            <w:r w:rsidRPr="00D05F15">
              <w:rPr>
                <w:sz w:val="20"/>
                <w:szCs w:val="20"/>
              </w:rPr>
              <w:t xml:space="preserve"> d</w:t>
            </w:r>
            <w:r>
              <w:rPr>
                <w:sz w:val="20"/>
                <w:szCs w:val="20"/>
              </w:rPr>
              <w:t>.</w:t>
            </w:r>
            <w:r w:rsidRPr="00D05F15">
              <w:rPr>
                <w:sz w:val="20"/>
                <w:szCs w:val="20"/>
              </w:rPr>
              <w:t xml:space="preserve"> per savaitę) kasmetinės </w:t>
            </w:r>
            <w:r w:rsidRPr="00621CFF">
              <w:rPr>
                <w:sz w:val="20"/>
                <w:szCs w:val="20"/>
              </w:rPr>
              <w:t xml:space="preserve">atostogos. </w:t>
            </w:r>
          </w:p>
          <w:p w14:paraId="4DB58645" w14:textId="2EB3258A" w:rsidR="00D038BB" w:rsidRDefault="00D038BB" w:rsidP="002921E6">
            <w:pPr>
              <w:spacing w:before="60" w:after="240" w:line="240" w:lineRule="auto"/>
              <w:rPr>
                <w:sz w:val="20"/>
                <w:szCs w:val="20"/>
              </w:rPr>
            </w:pPr>
            <w:r w:rsidRPr="00621CFF">
              <w:rPr>
                <w:sz w:val="20"/>
                <w:szCs w:val="20"/>
              </w:rPr>
              <w:lastRenderedPageBreak/>
              <w:t>FN</w:t>
            </w:r>
            <w:r w:rsidRPr="00621CFF">
              <w:rPr>
                <w:sz w:val="20"/>
                <w:szCs w:val="20"/>
                <w:vertAlign w:val="subscript"/>
              </w:rPr>
              <w:t xml:space="preserve">4 </w:t>
            </w:r>
            <w:r w:rsidRPr="00621CFF">
              <w:rPr>
                <w:sz w:val="20"/>
                <w:szCs w:val="20"/>
              </w:rPr>
              <w:t xml:space="preserve">– 14,99 proc., taikoma kai </w:t>
            </w:r>
            <w:r>
              <w:rPr>
                <w:sz w:val="20"/>
                <w:szCs w:val="20"/>
              </w:rPr>
              <w:t>projektą vykdančiam darbuotojui s</w:t>
            </w:r>
            <w:r w:rsidRPr="00D05F15">
              <w:rPr>
                <w:sz w:val="20"/>
                <w:szCs w:val="20"/>
              </w:rPr>
              <w:t>uteiktos nuo 31 iki 36 d</w:t>
            </w:r>
            <w:r>
              <w:rPr>
                <w:sz w:val="20"/>
                <w:szCs w:val="20"/>
              </w:rPr>
              <w:t>.</w:t>
            </w:r>
            <w:r w:rsidRPr="00D05F15">
              <w:rPr>
                <w:sz w:val="20"/>
                <w:szCs w:val="20"/>
              </w:rPr>
              <w:t xml:space="preserve"> d</w:t>
            </w:r>
            <w:r>
              <w:rPr>
                <w:sz w:val="20"/>
                <w:szCs w:val="20"/>
              </w:rPr>
              <w:t>.</w:t>
            </w:r>
            <w:r w:rsidRPr="00D05F15">
              <w:rPr>
                <w:sz w:val="20"/>
                <w:szCs w:val="20"/>
              </w:rPr>
              <w:t xml:space="preserve"> (jeigu dirbama 5 d</w:t>
            </w:r>
            <w:r>
              <w:rPr>
                <w:sz w:val="20"/>
                <w:szCs w:val="20"/>
              </w:rPr>
              <w:t>.</w:t>
            </w:r>
            <w:r w:rsidRPr="00D05F15">
              <w:rPr>
                <w:sz w:val="20"/>
                <w:szCs w:val="20"/>
              </w:rPr>
              <w:t xml:space="preserve"> d</w:t>
            </w:r>
            <w:r>
              <w:rPr>
                <w:sz w:val="20"/>
                <w:szCs w:val="20"/>
              </w:rPr>
              <w:t>.</w:t>
            </w:r>
            <w:r w:rsidRPr="00D05F15">
              <w:rPr>
                <w:sz w:val="20"/>
                <w:szCs w:val="20"/>
              </w:rPr>
              <w:t xml:space="preserve"> per savaitę) arba </w:t>
            </w:r>
            <w:r>
              <w:rPr>
                <w:sz w:val="20"/>
                <w:szCs w:val="20"/>
              </w:rPr>
              <w:t xml:space="preserve">nuo </w:t>
            </w:r>
            <w:r w:rsidRPr="00D05F15">
              <w:rPr>
                <w:sz w:val="20"/>
                <w:szCs w:val="20"/>
              </w:rPr>
              <w:t>37 iki 42 d</w:t>
            </w:r>
            <w:r>
              <w:rPr>
                <w:sz w:val="20"/>
                <w:szCs w:val="20"/>
              </w:rPr>
              <w:t>.</w:t>
            </w:r>
            <w:r w:rsidRPr="00D05F15">
              <w:rPr>
                <w:sz w:val="20"/>
                <w:szCs w:val="20"/>
              </w:rPr>
              <w:t xml:space="preserve"> d</w:t>
            </w:r>
            <w:r>
              <w:rPr>
                <w:sz w:val="20"/>
                <w:szCs w:val="20"/>
              </w:rPr>
              <w:t>.</w:t>
            </w:r>
            <w:r w:rsidRPr="00D05F15">
              <w:rPr>
                <w:sz w:val="20"/>
                <w:szCs w:val="20"/>
              </w:rPr>
              <w:t xml:space="preserve"> (jeigu dirbama 6 d</w:t>
            </w:r>
            <w:r>
              <w:rPr>
                <w:sz w:val="20"/>
                <w:szCs w:val="20"/>
              </w:rPr>
              <w:t>.</w:t>
            </w:r>
            <w:r w:rsidRPr="00D05F15">
              <w:rPr>
                <w:sz w:val="20"/>
                <w:szCs w:val="20"/>
              </w:rPr>
              <w:t xml:space="preserve"> d</w:t>
            </w:r>
            <w:r>
              <w:rPr>
                <w:sz w:val="20"/>
                <w:szCs w:val="20"/>
              </w:rPr>
              <w:t>.</w:t>
            </w:r>
            <w:r w:rsidRPr="00D05F15">
              <w:rPr>
                <w:sz w:val="20"/>
                <w:szCs w:val="20"/>
              </w:rPr>
              <w:t xml:space="preserve"> per savaitę) kasmetinės atostogos</w:t>
            </w:r>
            <w:r>
              <w:rPr>
                <w:sz w:val="20"/>
                <w:szCs w:val="20"/>
              </w:rPr>
              <w:t>.</w:t>
            </w:r>
          </w:p>
          <w:p w14:paraId="47ECD29E" w14:textId="77777777" w:rsidR="00D038BB" w:rsidRDefault="00D038BB" w:rsidP="002921E6">
            <w:pPr>
              <w:spacing w:before="60" w:after="240" w:line="240" w:lineRule="auto"/>
              <w:rPr>
                <w:sz w:val="20"/>
                <w:szCs w:val="20"/>
              </w:rPr>
            </w:pPr>
            <w:r w:rsidRPr="001537B1">
              <w:rPr>
                <w:sz w:val="20"/>
                <w:szCs w:val="20"/>
              </w:rPr>
              <w:t>F</w:t>
            </w:r>
            <w:r>
              <w:rPr>
                <w:sz w:val="20"/>
                <w:szCs w:val="20"/>
              </w:rPr>
              <w:t>N</w:t>
            </w:r>
            <w:r w:rsidRPr="008303CE">
              <w:rPr>
                <w:sz w:val="20"/>
                <w:szCs w:val="20"/>
                <w:vertAlign w:val="subscript"/>
              </w:rPr>
              <w:t>5</w:t>
            </w:r>
            <w:r w:rsidRPr="001537B1">
              <w:rPr>
                <w:sz w:val="20"/>
                <w:szCs w:val="20"/>
                <w:vertAlign w:val="subscript"/>
              </w:rPr>
              <w:t xml:space="preserve"> </w:t>
            </w:r>
            <w:r w:rsidRPr="008303CE">
              <w:rPr>
                <w:sz w:val="20"/>
                <w:szCs w:val="20"/>
              </w:rPr>
              <w:t>–</w:t>
            </w:r>
            <w:r>
              <w:rPr>
                <w:sz w:val="20"/>
                <w:szCs w:val="20"/>
              </w:rPr>
              <w:t xml:space="preserve"> 17,25 proc., taikoma kai projektą vykdančiam darbuotojui s</w:t>
            </w:r>
            <w:r w:rsidRPr="00D05F15">
              <w:rPr>
                <w:sz w:val="20"/>
                <w:szCs w:val="20"/>
              </w:rPr>
              <w:t>uteiktos nuo 37 iki 39 d</w:t>
            </w:r>
            <w:r>
              <w:rPr>
                <w:sz w:val="20"/>
                <w:szCs w:val="20"/>
              </w:rPr>
              <w:t>.</w:t>
            </w:r>
            <w:r w:rsidRPr="00D05F15">
              <w:rPr>
                <w:sz w:val="20"/>
                <w:szCs w:val="20"/>
              </w:rPr>
              <w:t xml:space="preserve"> d</w:t>
            </w:r>
            <w:r>
              <w:rPr>
                <w:sz w:val="20"/>
                <w:szCs w:val="20"/>
              </w:rPr>
              <w:t>.</w:t>
            </w:r>
            <w:r w:rsidRPr="00D05F15">
              <w:rPr>
                <w:sz w:val="20"/>
                <w:szCs w:val="20"/>
              </w:rPr>
              <w:t xml:space="preserve"> (jeigu dirbama 5 d</w:t>
            </w:r>
            <w:r>
              <w:rPr>
                <w:sz w:val="20"/>
                <w:szCs w:val="20"/>
              </w:rPr>
              <w:t>.</w:t>
            </w:r>
            <w:r w:rsidRPr="00D05F15">
              <w:rPr>
                <w:sz w:val="20"/>
                <w:szCs w:val="20"/>
              </w:rPr>
              <w:t xml:space="preserve"> d</w:t>
            </w:r>
            <w:r>
              <w:rPr>
                <w:sz w:val="20"/>
                <w:szCs w:val="20"/>
              </w:rPr>
              <w:t>.</w:t>
            </w:r>
            <w:r w:rsidRPr="00D05F15">
              <w:rPr>
                <w:sz w:val="20"/>
                <w:szCs w:val="20"/>
              </w:rPr>
              <w:t xml:space="preserve"> per savaitę) arba </w:t>
            </w:r>
            <w:r>
              <w:rPr>
                <w:sz w:val="20"/>
                <w:szCs w:val="20"/>
              </w:rPr>
              <w:t xml:space="preserve">nuo </w:t>
            </w:r>
            <w:r w:rsidRPr="00D05F15">
              <w:rPr>
                <w:sz w:val="20"/>
                <w:szCs w:val="20"/>
              </w:rPr>
              <w:t>43 iki 47 d</w:t>
            </w:r>
            <w:r>
              <w:rPr>
                <w:sz w:val="20"/>
                <w:szCs w:val="20"/>
              </w:rPr>
              <w:t>.</w:t>
            </w:r>
            <w:r w:rsidRPr="00D05F15">
              <w:rPr>
                <w:sz w:val="20"/>
                <w:szCs w:val="20"/>
              </w:rPr>
              <w:t xml:space="preserve"> d</w:t>
            </w:r>
            <w:r>
              <w:rPr>
                <w:sz w:val="20"/>
                <w:szCs w:val="20"/>
              </w:rPr>
              <w:t>.</w:t>
            </w:r>
            <w:r w:rsidRPr="00D05F15">
              <w:rPr>
                <w:sz w:val="20"/>
                <w:szCs w:val="20"/>
              </w:rPr>
              <w:t xml:space="preserve"> (jeigu dirbama 6 d</w:t>
            </w:r>
            <w:r>
              <w:rPr>
                <w:sz w:val="20"/>
                <w:szCs w:val="20"/>
              </w:rPr>
              <w:t>.</w:t>
            </w:r>
            <w:r w:rsidRPr="00D05F15">
              <w:rPr>
                <w:sz w:val="20"/>
                <w:szCs w:val="20"/>
              </w:rPr>
              <w:t xml:space="preserve"> d</w:t>
            </w:r>
            <w:r>
              <w:rPr>
                <w:sz w:val="20"/>
                <w:szCs w:val="20"/>
              </w:rPr>
              <w:t>.</w:t>
            </w:r>
            <w:r w:rsidRPr="00D05F15">
              <w:rPr>
                <w:sz w:val="20"/>
                <w:szCs w:val="20"/>
              </w:rPr>
              <w:t xml:space="preserve"> per savaitę) kasmetinės atostogos</w:t>
            </w:r>
            <w:r>
              <w:rPr>
                <w:sz w:val="20"/>
                <w:szCs w:val="20"/>
              </w:rPr>
              <w:t>.</w:t>
            </w:r>
          </w:p>
          <w:p w14:paraId="6358D129" w14:textId="77777777" w:rsidR="00D038BB" w:rsidRDefault="00D038BB" w:rsidP="002921E6">
            <w:pPr>
              <w:spacing w:before="60" w:after="240" w:line="240" w:lineRule="auto"/>
              <w:rPr>
                <w:sz w:val="20"/>
                <w:szCs w:val="20"/>
              </w:rPr>
            </w:pPr>
            <w:r w:rsidRPr="001537B1">
              <w:rPr>
                <w:sz w:val="20"/>
                <w:szCs w:val="20"/>
              </w:rPr>
              <w:t>F</w:t>
            </w:r>
            <w:r>
              <w:rPr>
                <w:sz w:val="20"/>
                <w:szCs w:val="20"/>
              </w:rPr>
              <w:t>N</w:t>
            </w:r>
            <w:r w:rsidRPr="008303CE">
              <w:rPr>
                <w:sz w:val="20"/>
                <w:szCs w:val="20"/>
                <w:vertAlign w:val="subscript"/>
              </w:rPr>
              <w:t>6</w:t>
            </w:r>
            <w:r w:rsidRPr="001537B1">
              <w:rPr>
                <w:sz w:val="20"/>
                <w:szCs w:val="20"/>
                <w:vertAlign w:val="subscript"/>
              </w:rPr>
              <w:t xml:space="preserve"> </w:t>
            </w:r>
            <w:r w:rsidRPr="008303CE">
              <w:rPr>
                <w:sz w:val="20"/>
                <w:szCs w:val="20"/>
              </w:rPr>
              <w:t>–</w:t>
            </w:r>
            <w:r>
              <w:rPr>
                <w:sz w:val="20"/>
                <w:szCs w:val="20"/>
              </w:rPr>
              <w:t xml:space="preserve"> 18,89 proc., taikoma kai projektą vykdančiam darbuotojui s</w:t>
            </w:r>
            <w:r w:rsidRPr="00D05F15">
              <w:rPr>
                <w:sz w:val="20"/>
                <w:szCs w:val="20"/>
              </w:rPr>
              <w:t>uteiktos 40 d</w:t>
            </w:r>
            <w:r>
              <w:rPr>
                <w:sz w:val="20"/>
                <w:szCs w:val="20"/>
              </w:rPr>
              <w:t>.</w:t>
            </w:r>
            <w:r w:rsidRPr="00D05F15">
              <w:rPr>
                <w:sz w:val="20"/>
                <w:szCs w:val="20"/>
              </w:rPr>
              <w:t xml:space="preserve"> d</w:t>
            </w:r>
            <w:r>
              <w:rPr>
                <w:sz w:val="20"/>
                <w:szCs w:val="20"/>
              </w:rPr>
              <w:t>.</w:t>
            </w:r>
            <w:r w:rsidRPr="00D05F15">
              <w:rPr>
                <w:sz w:val="20"/>
                <w:szCs w:val="20"/>
              </w:rPr>
              <w:t xml:space="preserve"> </w:t>
            </w:r>
            <w:r w:rsidRPr="00D05F15">
              <w:rPr>
                <w:sz w:val="20"/>
                <w:szCs w:val="20"/>
              </w:rPr>
              <w:lastRenderedPageBreak/>
              <w:t>(jeigu dirbama 5 d</w:t>
            </w:r>
            <w:r>
              <w:rPr>
                <w:sz w:val="20"/>
                <w:szCs w:val="20"/>
              </w:rPr>
              <w:t>.</w:t>
            </w:r>
            <w:r w:rsidRPr="00D05F15">
              <w:rPr>
                <w:sz w:val="20"/>
                <w:szCs w:val="20"/>
              </w:rPr>
              <w:t xml:space="preserve"> d</w:t>
            </w:r>
            <w:r>
              <w:rPr>
                <w:sz w:val="20"/>
                <w:szCs w:val="20"/>
              </w:rPr>
              <w:t>.</w:t>
            </w:r>
            <w:r w:rsidRPr="00D05F15">
              <w:rPr>
                <w:sz w:val="20"/>
                <w:szCs w:val="20"/>
              </w:rPr>
              <w:t xml:space="preserve"> per savaitę) arba 48 d</w:t>
            </w:r>
            <w:r>
              <w:rPr>
                <w:sz w:val="20"/>
                <w:szCs w:val="20"/>
              </w:rPr>
              <w:t>.</w:t>
            </w:r>
            <w:r w:rsidRPr="00D05F15">
              <w:rPr>
                <w:sz w:val="20"/>
                <w:szCs w:val="20"/>
              </w:rPr>
              <w:t xml:space="preserve"> d</w:t>
            </w:r>
            <w:r>
              <w:rPr>
                <w:sz w:val="20"/>
                <w:szCs w:val="20"/>
              </w:rPr>
              <w:t>.</w:t>
            </w:r>
            <w:r w:rsidRPr="00D05F15">
              <w:rPr>
                <w:sz w:val="20"/>
                <w:szCs w:val="20"/>
              </w:rPr>
              <w:t xml:space="preserve"> (jeigu dirbama 6 d</w:t>
            </w:r>
            <w:r>
              <w:rPr>
                <w:sz w:val="20"/>
                <w:szCs w:val="20"/>
              </w:rPr>
              <w:t>.</w:t>
            </w:r>
            <w:r w:rsidRPr="00D05F15">
              <w:rPr>
                <w:sz w:val="20"/>
                <w:szCs w:val="20"/>
              </w:rPr>
              <w:t xml:space="preserve"> d</w:t>
            </w:r>
            <w:r>
              <w:rPr>
                <w:sz w:val="20"/>
                <w:szCs w:val="20"/>
              </w:rPr>
              <w:t>.</w:t>
            </w:r>
            <w:r w:rsidRPr="00D05F15">
              <w:rPr>
                <w:sz w:val="20"/>
                <w:szCs w:val="20"/>
              </w:rPr>
              <w:t xml:space="preserve"> per savaitę) kasmetinės atostogos</w:t>
            </w:r>
            <w:r>
              <w:rPr>
                <w:sz w:val="20"/>
                <w:szCs w:val="20"/>
              </w:rPr>
              <w:t>.</w:t>
            </w:r>
          </w:p>
          <w:p w14:paraId="615D02F6" w14:textId="77777777" w:rsidR="00D038BB" w:rsidRPr="001537B1" w:rsidRDefault="00D038BB" w:rsidP="00C0270D">
            <w:pPr>
              <w:spacing w:before="60" w:after="60" w:line="240" w:lineRule="auto"/>
              <w:rPr>
                <w:sz w:val="20"/>
                <w:szCs w:val="20"/>
              </w:rPr>
            </w:pPr>
            <w:r w:rsidRPr="001537B1">
              <w:rPr>
                <w:sz w:val="20"/>
                <w:szCs w:val="20"/>
              </w:rPr>
              <w:t>F</w:t>
            </w:r>
            <w:r>
              <w:rPr>
                <w:sz w:val="20"/>
                <w:szCs w:val="20"/>
              </w:rPr>
              <w:t>N</w:t>
            </w:r>
            <w:r w:rsidRPr="008303CE">
              <w:rPr>
                <w:sz w:val="20"/>
                <w:szCs w:val="20"/>
                <w:vertAlign w:val="subscript"/>
              </w:rPr>
              <w:t>7</w:t>
            </w:r>
            <w:r w:rsidRPr="001537B1">
              <w:rPr>
                <w:sz w:val="20"/>
                <w:szCs w:val="20"/>
                <w:vertAlign w:val="subscript"/>
              </w:rPr>
              <w:t xml:space="preserve"> </w:t>
            </w:r>
            <w:r w:rsidRPr="008303CE">
              <w:rPr>
                <w:sz w:val="20"/>
                <w:szCs w:val="20"/>
              </w:rPr>
              <w:t>–</w:t>
            </w:r>
            <w:r>
              <w:rPr>
                <w:sz w:val="20"/>
                <w:szCs w:val="20"/>
              </w:rPr>
              <w:t xml:space="preserve"> 20,02 proc., taikoma kai projektą vykdančiam darbuotojui s</w:t>
            </w:r>
            <w:r w:rsidRPr="007A53EC">
              <w:rPr>
                <w:sz w:val="20"/>
                <w:szCs w:val="20"/>
              </w:rPr>
              <w:t>uteiktos nuo 41 d</w:t>
            </w:r>
            <w:r>
              <w:rPr>
                <w:sz w:val="20"/>
                <w:szCs w:val="20"/>
              </w:rPr>
              <w:t>.</w:t>
            </w:r>
            <w:r w:rsidRPr="007A53EC">
              <w:rPr>
                <w:sz w:val="20"/>
                <w:szCs w:val="20"/>
              </w:rPr>
              <w:t xml:space="preserve"> d</w:t>
            </w:r>
            <w:r>
              <w:rPr>
                <w:sz w:val="20"/>
                <w:szCs w:val="20"/>
              </w:rPr>
              <w:t>.</w:t>
            </w:r>
            <w:r w:rsidRPr="007A53EC">
              <w:rPr>
                <w:sz w:val="20"/>
                <w:szCs w:val="20"/>
              </w:rPr>
              <w:t xml:space="preserve"> (jeigu dirbama 5 d</w:t>
            </w:r>
            <w:r>
              <w:rPr>
                <w:sz w:val="20"/>
                <w:szCs w:val="20"/>
              </w:rPr>
              <w:t>.</w:t>
            </w:r>
            <w:r w:rsidRPr="007A53EC">
              <w:rPr>
                <w:sz w:val="20"/>
                <w:szCs w:val="20"/>
              </w:rPr>
              <w:t xml:space="preserve"> d</w:t>
            </w:r>
            <w:r>
              <w:rPr>
                <w:sz w:val="20"/>
                <w:szCs w:val="20"/>
              </w:rPr>
              <w:t>.</w:t>
            </w:r>
            <w:r w:rsidRPr="007A53EC">
              <w:rPr>
                <w:sz w:val="20"/>
                <w:szCs w:val="20"/>
              </w:rPr>
              <w:t xml:space="preserve"> per savaitę) arba </w:t>
            </w:r>
            <w:r>
              <w:rPr>
                <w:sz w:val="20"/>
                <w:szCs w:val="20"/>
              </w:rPr>
              <w:t xml:space="preserve">nuo </w:t>
            </w:r>
            <w:r w:rsidRPr="007A53EC">
              <w:rPr>
                <w:sz w:val="20"/>
                <w:szCs w:val="20"/>
              </w:rPr>
              <w:t>49 d</w:t>
            </w:r>
            <w:r>
              <w:rPr>
                <w:sz w:val="20"/>
                <w:szCs w:val="20"/>
              </w:rPr>
              <w:t>.</w:t>
            </w:r>
            <w:r w:rsidRPr="007A53EC">
              <w:rPr>
                <w:sz w:val="20"/>
                <w:szCs w:val="20"/>
              </w:rPr>
              <w:t xml:space="preserve"> d</w:t>
            </w:r>
            <w:r>
              <w:rPr>
                <w:sz w:val="20"/>
                <w:szCs w:val="20"/>
              </w:rPr>
              <w:t>.</w:t>
            </w:r>
            <w:r w:rsidRPr="007A53EC">
              <w:rPr>
                <w:sz w:val="20"/>
                <w:szCs w:val="20"/>
              </w:rPr>
              <w:t xml:space="preserve"> (jeigu dirbama 6 d</w:t>
            </w:r>
            <w:r>
              <w:rPr>
                <w:sz w:val="20"/>
                <w:szCs w:val="20"/>
              </w:rPr>
              <w:t>.</w:t>
            </w:r>
            <w:r w:rsidRPr="007A53EC">
              <w:rPr>
                <w:sz w:val="20"/>
                <w:szCs w:val="20"/>
              </w:rPr>
              <w:t xml:space="preserve"> d</w:t>
            </w:r>
            <w:r>
              <w:rPr>
                <w:sz w:val="20"/>
                <w:szCs w:val="20"/>
              </w:rPr>
              <w:t>.</w:t>
            </w:r>
            <w:r w:rsidRPr="007A53EC">
              <w:rPr>
                <w:sz w:val="20"/>
                <w:szCs w:val="20"/>
              </w:rPr>
              <w:t xml:space="preserve"> per savaitę) kasmetinės atostogos</w:t>
            </w:r>
            <w:r>
              <w:rPr>
                <w:sz w:val="20"/>
                <w:szCs w:val="20"/>
              </w:rPr>
              <w:t>.</w:t>
            </w:r>
          </w:p>
        </w:tc>
      </w:tr>
      <w:tr w:rsidR="00D038BB" w:rsidRPr="000F747C" w14:paraId="09CD98A2" w14:textId="77777777" w:rsidTr="00D038BB">
        <w:tc>
          <w:tcPr>
            <w:tcW w:w="397" w:type="pct"/>
          </w:tcPr>
          <w:p w14:paraId="785BA996" w14:textId="5D327B2A" w:rsidR="00D038BB" w:rsidRPr="000F747C" w:rsidRDefault="00D038BB" w:rsidP="00825A66">
            <w:pPr>
              <w:spacing w:before="60" w:after="60" w:line="240" w:lineRule="auto"/>
              <w:rPr>
                <w:sz w:val="20"/>
                <w:szCs w:val="20"/>
              </w:rPr>
            </w:pPr>
            <w:r>
              <w:rPr>
                <w:sz w:val="20"/>
                <w:szCs w:val="20"/>
              </w:rPr>
              <w:lastRenderedPageBreak/>
              <w:t>1 prioritetas „Pažangesnė Lietuva“</w:t>
            </w:r>
          </w:p>
        </w:tc>
        <w:tc>
          <w:tcPr>
            <w:tcW w:w="226" w:type="pct"/>
          </w:tcPr>
          <w:p w14:paraId="6F85D521" w14:textId="74ABECAC" w:rsidR="00D038BB" w:rsidRPr="000F747C" w:rsidDel="00FB73B3" w:rsidRDefault="00D038BB" w:rsidP="00FB73B3">
            <w:pPr>
              <w:spacing w:before="60" w:after="60" w:line="240" w:lineRule="auto"/>
              <w:rPr>
                <w:sz w:val="20"/>
                <w:szCs w:val="20"/>
              </w:rPr>
            </w:pPr>
            <w:r>
              <w:rPr>
                <w:sz w:val="20"/>
                <w:szCs w:val="20"/>
              </w:rPr>
              <w:t>ERPF</w:t>
            </w:r>
          </w:p>
        </w:tc>
        <w:tc>
          <w:tcPr>
            <w:tcW w:w="593" w:type="pct"/>
          </w:tcPr>
          <w:p w14:paraId="7C4E33B8" w14:textId="6BBB64BE" w:rsidR="00D038BB" w:rsidRPr="000F747C" w:rsidRDefault="00D038BB" w:rsidP="00825A66">
            <w:pPr>
              <w:spacing w:before="60" w:after="60" w:line="240" w:lineRule="auto"/>
              <w:rPr>
                <w:sz w:val="20"/>
                <w:szCs w:val="20"/>
              </w:rPr>
            </w:pPr>
            <w:r>
              <w:rPr>
                <w:sz w:val="20"/>
                <w:szCs w:val="20"/>
              </w:rPr>
              <w:t>Konkretus uždavinys – „</w:t>
            </w:r>
            <w:r w:rsidRPr="00F51774">
              <w:rPr>
                <w:sz w:val="20"/>
                <w:szCs w:val="20"/>
              </w:rPr>
              <w:t xml:space="preserve">1.2. </w:t>
            </w:r>
            <w:r w:rsidR="00284758">
              <w:rPr>
                <w:sz w:val="20"/>
                <w:szCs w:val="20"/>
              </w:rPr>
              <w:t>(</w:t>
            </w:r>
            <w:r w:rsidR="00284758" w:rsidRPr="00284758">
              <w:rPr>
                <w:sz w:val="20"/>
                <w:szCs w:val="20"/>
              </w:rPr>
              <w:t>RSO1.2</w:t>
            </w:r>
            <w:r w:rsidR="00284758">
              <w:rPr>
                <w:sz w:val="20"/>
                <w:szCs w:val="20"/>
              </w:rPr>
              <w:t xml:space="preserve"> – SFC2021) </w:t>
            </w:r>
            <w:r w:rsidRPr="00F51774">
              <w:rPr>
                <w:sz w:val="20"/>
                <w:szCs w:val="20"/>
              </w:rPr>
              <w:t>Pasinaudoti skaitmeninimo teikiama nauda piliečiams, įmonėms, mokslinių tyrimų organizacijoms ir valdžios institucijoms</w:t>
            </w:r>
            <w:r>
              <w:rPr>
                <w:sz w:val="20"/>
                <w:szCs w:val="20"/>
              </w:rPr>
              <w:t>“</w:t>
            </w:r>
          </w:p>
        </w:tc>
        <w:tc>
          <w:tcPr>
            <w:tcW w:w="629" w:type="pct"/>
          </w:tcPr>
          <w:p w14:paraId="5F2306DD" w14:textId="05B6F553" w:rsidR="00D038BB" w:rsidRPr="000F747C" w:rsidRDefault="00D038BB"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5DCB3136" w14:textId="45F123B9" w:rsidR="00D038BB" w:rsidRPr="000F747C" w:rsidRDefault="00D038BB" w:rsidP="00825A66">
            <w:pPr>
              <w:spacing w:before="60" w:after="60" w:line="240" w:lineRule="auto"/>
              <w:rPr>
                <w:sz w:val="20"/>
                <w:szCs w:val="20"/>
              </w:rPr>
            </w:pPr>
            <w:r>
              <w:rPr>
                <w:sz w:val="20"/>
                <w:szCs w:val="20"/>
              </w:rPr>
              <w:t>2</w:t>
            </w:r>
            <w:ins w:id="7" w:author="Alina Kvietkauskienė" w:date="2024-10-03T09:13:00Z" w16du:dateUtc="2024-10-03T06:13:00Z">
              <w:r w:rsidR="00AC38DA">
                <w:rPr>
                  <w:sz w:val="20"/>
                  <w:szCs w:val="20"/>
                </w:rPr>
                <w:t>,5</w:t>
              </w:r>
            </w:ins>
            <w:r>
              <w:rPr>
                <w:sz w:val="20"/>
                <w:szCs w:val="20"/>
              </w:rPr>
              <w:t>%</w:t>
            </w:r>
          </w:p>
        </w:tc>
        <w:tc>
          <w:tcPr>
            <w:tcW w:w="281" w:type="pct"/>
            <w:shd w:val="clear" w:color="auto" w:fill="auto"/>
          </w:tcPr>
          <w:p w14:paraId="6510B0E0" w14:textId="77777777" w:rsidR="00D038BB" w:rsidRDefault="00D038BB" w:rsidP="00825A66">
            <w:pPr>
              <w:spacing w:before="60" w:after="60" w:line="240" w:lineRule="auto"/>
              <w:rPr>
                <w:sz w:val="20"/>
                <w:szCs w:val="20"/>
              </w:rPr>
            </w:pPr>
            <w:r>
              <w:rPr>
                <w:sz w:val="20"/>
                <w:szCs w:val="20"/>
              </w:rPr>
              <w:t>013</w:t>
            </w:r>
          </w:p>
          <w:p w14:paraId="7652377B" w14:textId="59B7B1BC" w:rsidR="00754E1F" w:rsidRDefault="00754E1F" w:rsidP="00825A66">
            <w:pPr>
              <w:spacing w:before="60" w:after="60" w:line="240" w:lineRule="auto"/>
              <w:rPr>
                <w:sz w:val="20"/>
                <w:szCs w:val="20"/>
              </w:rPr>
            </w:pPr>
            <w:r>
              <w:rPr>
                <w:sz w:val="20"/>
                <w:szCs w:val="20"/>
              </w:rPr>
              <w:t>016</w:t>
            </w:r>
          </w:p>
          <w:p w14:paraId="3E0377B1" w14:textId="285978E7" w:rsidR="0032228C" w:rsidRDefault="0032228C" w:rsidP="00825A66">
            <w:pPr>
              <w:spacing w:before="60" w:after="60" w:line="240" w:lineRule="auto"/>
              <w:rPr>
                <w:sz w:val="20"/>
                <w:szCs w:val="20"/>
              </w:rPr>
            </w:pPr>
            <w:ins w:id="8" w:author="Alina Kvietkauskienė" w:date="2024-09-05T11:19:00Z" w16du:dateUtc="2024-09-05T08:19:00Z">
              <w:r>
                <w:rPr>
                  <w:sz w:val="20"/>
                  <w:szCs w:val="20"/>
                </w:rPr>
                <w:t>017</w:t>
              </w:r>
            </w:ins>
          </w:p>
          <w:p w14:paraId="572BD828" w14:textId="468AE34E" w:rsidR="00D038BB" w:rsidRPr="000F747C" w:rsidRDefault="00D038BB" w:rsidP="00825A66">
            <w:pPr>
              <w:spacing w:before="60" w:after="60" w:line="240" w:lineRule="auto"/>
              <w:rPr>
                <w:sz w:val="20"/>
                <w:szCs w:val="20"/>
              </w:rPr>
            </w:pPr>
          </w:p>
        </w:tc>
        <w:tc>
          <w:tcPr>
            <w:tcW w:w="426" w:type="pct"/>
            <w:vMerge/>
          </w:tcPr>
          <w:p w14:paraId="481053D1" w14:textId="77777777" w:rsidR="00D038BB" w:rsidRPr="000F747C" w:rsidRDefault="00D038BB" w:rsidP="00825A66">
            <w:pPr>
              <w:spacing w:before="60" w:after="60" w:line="240" w:lineRule="auto"/>
              <w:rPr>
                <w:sz w:val="20"/>
                <w:szCs w:val="20"/>
              </w:rPr>
            </w:pPr>
          </w:p>
        </w:tc>
        <w:tc>
          <w:tcPr>
            <w:tcW w:w="210" w:type="pct"/>
            <w:vMerge/>
            <w:shd w:val="clear" w:color="auto" w:fill="auto"/>
          </w:tcPr>
          <w:p w14:paraId="356C583C" w14:textId="77777777" w:rsidR="00D038BB" w:rsidRPr="000F747C" w:rsidRDefault="00D038BB" w:rsidP="00825A66">
            <w:pPr>
              <w:spacing w:before="60" w:after="60" w:line="240" w:lineRule="auto"/>
              <w:rPr>
                <w:sz w:val="20"/>
                <w:szCs w:val="20"/>
              </w:rPr>
            </w:pPr>
          </w:p>
        </w:tc>
        <w:tc>
          <w:tcPr>
            <w:tcW w:w="628" w:type="pct"/>
            <w:gridSpan w:val="2"/>
            <w:vMerge/>
          </w:tcPr>
          <w:p w14:paraId="474C6EC8" w14:textId="77777777" w:rsidR="00D038BB" w:rsidRPr="000F747C" w:rsidRDefault="00D038BB" w:rsidP="00825A66">
            <w:pPr>
              <w:spacing w:before="60" w:after="60" w:line="240" w:lineRule="auto"/>
              <w:rPr>
                <w:sz w:val="20"/>
                <w:szCs w:val="20"/>
              </w:rPr>
            </w:pPr>
          </w:p>
        </w:tc>
        <w:tc>
          <w:tcPr>
            <w:tcW w:w="335" w:type="pct"/>
            <w:vMerge/>
          </w:tcPr>
          <w:p w14:paraId="5A42D83B" w14:textId="77777777" w:rsidR="00D038BB" w:rsidRPr="000F747C" w:rsidRDefault="00D038BB" w:rsidP="00825A66">
            <w:pPr>
              <w:spacing w:before="60" w:after="60" w:line="240" w:lineRule="auto"/>
              <w:rPr>
                <w:sz w:val="20"/>
                <w:szCs w:val="20"/>
              </w:rPr>
            </w:pPr>
          </w:p>
        </w:tc>
        <w:tc>
          <w:tcPr>
            <w:tcW w:w="553" w:type="pct"/>
            <w:vMerge/>
            <w:shd w:val="clear" w:color="auto" w:fill="auto"/>
          </w:tcPr>
          <w:p w14:paraId="516E26A6" w14:textId="77777777" w:rsidR="00D038BB" w:rsidRPr="000F747C" w:rsidRDefault="00D038BB" w:rsidP="00685FC9">
            <w:pPr>
              <w:spacing w:before="60" w:after="60" w:line="240" w:lineRule="auto"/>
              <w:rPr>
                <w:sz w:val="20"/>
                <w:szCs w:val="20"/>
              </w:rPr>
            </w:pPr>
          </w:p>
        </w:tc>
      </w:tr>
      <w:tr w:rsidR="00D038BB" w:rsidRPr="000F747C" w14:paraId="7EBB08C3" w14:textId="77777777" w:rsidTr="00D038BB">
        <w:tc>
          <w:tcPr>
            <w:tcW w:w="397" w:type="pct"/>
          </w:tcPr>
          <w:p w14:paraId="2F6528AA" w14:textId="31628D4C" w:rsidR="00D038BB" w:rsidRPr="000F747C" w:rsidRDefault="00D038BB" w:rsidP="00825A66">
            <w:pPr>
              <w:spacing w:before="60" w:after="60" w:line="240" w:lineRule="auto"/>
              <w:rPr>
                <w:sz w:val="20"/>
                <w:szCs w:val="20"/>
              </w:rPr>
            </w:pPr>
            <w:r>
              <w:rPr>
                <w:sz w:val="20"/>
                <w:szCs w:val="20"/>
              </w:rPr>
              <w:t>1 prioritetas „Pažangesnė Lietuva“</w:t>
            </w:r>
          </w:p>
        </w:tc>
        <w:tc>
          <w:tcPr>
            <w:tcW w:w="226" w:type="pct"/>
          </w:tcPr>
          <w:p w14:paraId="56D5C2DF" w14:textId="2CD3746D" w:rsidR="00D038BB" w:rsidRPr="000F747C" w:rsidDel="00FB73B3" w:rsidRDefault="00D038BB" w:rsidP="00FB73B3">
            <w:pPr>
              <w:spacing w:before="60" w:after="60" w:line="240" w:lineRule="auto"/>
              <w:rPr>
                <w:sz w:val="20"/>
                <w:szCs w:val="20"/>
              </w:rPr>
            </w:pPr>
            <w:r>
              <w:rPr>
                <w:sz w:val="20"/>
                <w:szCs w:val="20"/>
              </w:rPr>
              <w:t>ERPF</w:t>
            </w:r>
          </w:p>
        </w:tc>
        <w:tc>
          <w:tcPr>
            <w:tcW w:w="593" w:type="pct"/>
          </w:tcPr>
          <w:p w14:paraId="61A1B8EE" w14:textId="34352D6E" w:rsidR="00D038BB" w:rsidRPr="000F747C" w:rsidRDefault="00D038BB" w:rsidP="00825A66">
            <w:pPr>
              <w:spacing w:before="60" w:after="60" w:line="240" w:lineRule="auto"/>
              <w:rPr>
                <w:sz w:val="20"/>
                <w:szCs w:val="20"/>
              </w:rPr>
            </w:pPr>
            <w:r>
              <w:rPr>
                <w:sz w:val="20"/>
                <w:szCs w:val="20"/>
              </w:rPr>
              <w:t>Konkretus uždavinys – „</w:t>
            </w:r>
            <w:r w:rsidRPr="00F51774">
              <w:rPr>
                <w:sz w:val="20"/>
                <w:szCs w:val="20"/>
              </w:rPr>
              <w:t xml:space="preserve">1.3. </w:t>
            </w:r>
            <w:r w:rsidR="00284758">
              <w:rPr>
                <w:sz w:val="20"/>
                <w:szCs w:val="20"/>
              </w:rPr>
              <w:t>(</w:t>
            </w:r>
            <w:r w:rsidR="00284758" w:rsidRPr="00284758">
              <w:rPr>
                <w:sz w:val="20"/>
                <w:szCs w:val="20"/>
              </w:rPr>
              <w:t>RSO1.3</w:t>
            </w:r>
            <w:r w:rsidR="00284758">
              <w:rPr>
                <w:sz w:val="20"/>
                <w:szCs w:val="20"/>
              </w:rPr>
              <w:t xml:space="preserve"> – SFC2021) </w:t>
            </w:r>
            <w:r w:rsidRPr="00F51774">
              <w:rPr>
                <w:sz w:val="20"/>
                <w:szCs w:val="20"/>
              </w:rPr>
              <w:t xml:space="preserve">Stiprinti tvarų MVĮ augimą </w:t>
            </w:r>
            <w:r>
              <w:rPr>
                <w:sz w:val="20"/>
                <w:szCs w:val="20"/>
              </w:rPr>
              <w:t xml:space="preserve">bei </w:t>
            </w:r>
            <w:r w:rsidRPr="00F51774">
              <w:rPr>
                <w:sz w:val="20"/>
                <w:szCs w:val="20"/>
              </w:rPr>
              <w:t>konkurencingumą ir darbo vietų kūrimą MVĮ, be kita ko pasitelkiant gamybines investicijas</w:t>
            </w:r>
            <w:r>
              <w:rPr>
                <w:sz w:val="20"/>
                <w:szCs w:val="20"/>
              </w:rPr>
              <w:t>“</w:t>
            </w:r>
          </w:p>
        </w:tc>
        <w:tc>
          <w:tcPr>
            <w:tcW w:w="629" w:type="pct"/>
          </w:tcPr>
          <w:p w14:paraId="14406D16" w14:textId="63FFDDDE" w:rsidR="00D038BB" w:rsidRPr="000F747C" w:rsidRDefault="00D038BB" w:rsidP="00727217">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w:t>
            </w:r>
          </w:p>
        </w:tc>
        <w:tc>
          <w:tcPr>
            <w:tcW w:w="722" w:type="pct"/>
          </w:tcPr>
          <w:p w14:paraId="06A5AAAE" w14:textId="629B2D16" w:rsidR="00D038BB" w:rsidRPr="000F747C" w:rsidRDefault="00D038BB" w:rsidP="00825A66">
            <w:pPr>
              <w:spacing w:before="60" w:after="60" w:line="240" w:lineRule="auto"/>
              <w:rPr>
                <w:sz w:val="20"/>
                <w:szCs w:val="20"/>
              </w:rPr>
            </w:pPr>
            <w:del w:id="9" w:author="Alina Kvietkauskienė" w:date="2024-10-03T09:14:00Z" w16du:dateUtc="2024-10-03T06:14:00Z">
              <w:r w:rsidDel="00AC38DA">
                <w:rPr>
                  <w:sz w:val="20"/>
                  <w:szCs w:val="20"/>
                </w:rPr>
                <w:delText>2</w:delText>
              </w:r>
            </w:del>
            <w:ins w:id="10" w:author="Alina Kvietkauskienė" w:date="2024-10-03T09:14:00Z" w16du:dateUtc="2024-10-03T06:14:00Z">
              <w:r w:rsidR="00AC38DA">
                <w:rPr>
                  <w:sz w:val="20"/>
                  <w:szCs w:val="20"/>
                </w:rPr>
                <w:t>0,03</w:t>
              </w:r>
            </w:ins>
            <w:r>
              <w:rPr>
                <w:sz w:val="20"/>
                <w:szCs w:val="20"/>
              </w:rPr>
              <w:t>%</w:t>
            </w:r>
          </w:p>
        </w:tc>
        <w:tc>
          <w:tcPr>
            <w:tcW w:w="281" w:type="pct"/>
            <w:shd w:val="clear" w:color="auto" w:fill="auto"/>
          </w:tcPr>
          <w:p w14:paraId="7CEE135B" w14:textId="77777777" w:rsidR="00D038BB" w:rsidRDefault="00D038BB" w:rsidP="00825A66">
            <w:pPr>
              <w:spacing w:before="60" w:after="60" w:line="240" w:lineRule="auto"/>
              <w:rPr>
                <w:ins w:id="11" w:author="Alina Kvietkauskienė" w:date="2024-09-24T14:24:00Z" w16du:dateUtc="2024-09-24T11:24:00Z"/>
                <w:sz w:val="20"/>
                <w:szCs w:val="20"/>
              </w:rPr>
            </w:pPr>
            <w:r>
              <w:rPr>
                <w:sz w:val="20"/>
                <w:szCs w:val="20"/>
              </w:rPr>
              <w:t>025</w:t>
            </w:r>
          </w:p>
          <w:p w14:paraId="1C9185D8" w14:textId="5404A5E6" w:rsidR="009A311C" w:rsidRPr="000F747C" w:rsidRDefault="009A311C" w:rsidP="00825A66">
            <w:pPr>
              <w:spacing w:before="60" w:after="60" w:line="240" w:lineRule="auto"/>
              <w:rPr>
                <w:sz w:val="20"/>
                <w:szCs w:val="20"/>
              </w:rPr>
            </w:pPr>
            <w:ins w:id="12" w:author="Alina Kvietkauskienė" w:date="2024-09-24T14:24:00Z" w16du:dateUtc="2024-09-24T11:24:00Z">
              <w:r>
                <w:rPr>
                  <w:sz w:val="20"/>
                  <w:szCs w:val="20"/>
                </w:rPr>
                <w:t>026</w:t>
              </w:r>
            </w:ins>
          </w:p>
        </w:tc>
        <w:tc>
          <w:tcPr>
            <w:tcW w:w="426" w:type="pct"/>
            <w:vMerge/>
          </w:tcPr>
          <w:p w14:paraId="15C85E87" w14:textId="77777777" w:rsidR="00D038BB" w:rsidRPr="000F747C" w:rsidRDefault="00D038BB" w:rsidP="00825A66">
            <w:pPr>
              <w:spacing w:before="60" w:after="60" w:line="240" w:lineRule="auto"/>
              <w:rPr>
                <w:sz w:val="20"/>
                <w:szCs w:val="20"/>
              </w:rPr>
            </w:pPr>
          </w:p>
        </w:tc>
        <w:tc>
          <w:tcPr>
            <w:tcW w:w="210" w:type="pct"/>
            <w:vMerge/>
            <w:shd w:val="clear" w:color="auto" w:fill="auto"/>
          </w:tcPr>
          <w:p w14:paraId="42DF1737" w14:textId="77777777" w:rsidR="00D038BB" w:rsidRPr="000F747C" w:rsidRDefault="00D038BB" w:rsidP="00825A66">
            <w:pPr>
              <w:spacing w:before="60" w:after="60" w:line="240" w:lineRule="auto"/>
              <w:rPr>
                <w:sz w:val="20"/>
                <w:szCs w:val="20"/>
              </w:rPr>
            </w:pPr>
          </w:p>
        </w:tc>
        <w:tc>
          <w:tcPr>
            <w:tcW w:w="628" w:type="pct"/>
            <w:gridSpan w:val="2"/>
            <w:vMerge/>
          </w:tcPr>
          <w:p w14:paraId="7343BE5C" w14:textId="77777777" w:rsidR="00D038BB" w:rsidRPr="000F747C" w:rsidRDefault="00D038BB" w:rsidP="00825A66">
            <w:pPr>
              <w:spacing w:before="60" w:after="60" w:line="240" w:lineRule="auto"/>
              <w:rPr>
                <w:sz w:val="20"/>
                <w:szCs w:val="20"/>
              </w:rPr>
            </w:pPr>
          </w:p>
        </w:tc>
        <w:tc>
          <w:tcPr>
            <w:tcW w:w="335" w:type="pct"/>
            <w:vMerge/>
          </w:tcPr>
          <w:p w14:paraId="08EAD180" w14:textId="77777777" w:rsidR="00D038BB" w:rsidRPr="000F747C" w:rsidRDefault="00D038BB" w:rsidP="00825A66">
            <w:pPr>
              <w:spacing w:before="60" w:after="60" w:line="240" w:lineRule="auto"/>
              <w:rPr>
                <w:sz w:val="20"/>
                <w:szCs w:val="20"/>
              </w:rPr>
            </w:pPr>
          </w:p>
        </w:tc>
        <w:tc>
          <w:tcPr>
            <w:tcW w:w="553" w:type="pct"/>
            <w:vMerge/>
            <w:shd w:val="clear" w:color="auto" w:fill="auto"/>
          </w:tcPr>
          <w:p w14:paraId="3373DB91" w14:textId="77777777" w:rsidR="00D038BB" w:rsidRPr="000F747C" w:rsidRDefault="00D038BB" w:rsidP="00685FC9">
            <w:pPr>
              <w:spacing w:before="60" w:after="60" w:line="240" w:lineRule="auto"/>
              <w:rPr>
                <w:sz w:val="20"/>
                <w:szCs w:val="20"/>
              </w:rPr>
            </w:pPr>
          </w:p>
        </w:tc>
      </w:tr>
      <w:tr w:rsidR="00E9403F" w:rsidRPr="000F747C" w14:paraId="3290C327" w14:textId="77777777" w:rsidTr="00D038BB">
        <w:tc>
          <w:tcPr>
            <w:tcW w:w="397" w:type="pct"/>
          </w:tcPr>
          <w:p w14:paraId="597D914B" w14:textId="5455D499" w:rsidR="00E9403F" w:rsidRDefault="00E9403F" w:rsidP="00825A66">
            <w:pPr>
              <w:spacing w:before="60" w:after="60" w:line="240" w:lineRule="auto"/>
              <w:rPr>
                <w:sz w:val="20"/>
                <w:szCs w:val="20"/>
              </w:rPr>
            </w:pPr>
            <w:r>
              <w:rPr>
                <w:sz w:val="20"/>
                <w:szCs w:val="20"/>
              </w:rPr>
              <w:t>1 prioritetas „Pažangesnė Lietuva“</w:t>
            </w:r>
          </w:p>
        </w:tc>
        <w:tc>
          <w:tcPr>
            <w:tcW w:w="226" w:type="pct"/>
          </w:tcPr>
          <w:p w14:paraId="413BE128" w14:textId="72DAAE5D" w:rsidR="00E9403F" w:rsidRDefault="00E9403F" w:rsidP="00FB73B3">
            <w:pPr>
              <w:spacing w:before="60" w:after="60" w:line="240" w:lineRule="auto"/>
              <w:rPr>
                <w:sz w:val="20"/>
                <w:szCs w:val="20"/>
              </w:rPr>
            </w:pPr>
            <w:r>
              <w:rPr>
                <w:sz w:val="20"/>
                <w:szCs w:val="20"/>
              </w:rPr>
              <w:t>ERPF</w:t>
            </w:r>
          </w:p>
        </w:tc>
        <w:tc>
          <w:tcPr>
            <w:tcW w:w="593" w:type="pct"/>
          </w:tcPr>
          <w:p w14:paraId="31399F7D" w14:textId="3DB89F7C" w:rsidR="00E9403F" w:rsidRDefault="00E9403F" w:rsidP="00825A66">
            <w:pPr>
              <w:spacing w:before="60" w:after="60" w:line="240" w:lineRule="auto"/>
              <w:rPr>
                <w:sz w:val="20"/>
                <w:szCs w:val="20"/>
              </w:rPr>
            </w:pPr>
            <w:r>
              <w:rPr>
                <w:sz w:val="20"/>
                <w:szCs w:val="20"/>
              </w:rPr>
              <w:t>Konkretus uždavinys – „</w:t>
            </w:r>
            <w:r w:rsidRPr="00E9403F">
              <w:rPr>
                <w:sz w:val="20"/>
                <w:szCs w:val="20"/>
              </w:rPr>
              <w:t>1.4.</w:t>
            </w:r>
            <w:r w:rsidR="00284758">
              <w:rPr>
                <w:sz w:val="20"/>
                <w:szCs w:val="20"/>
              </w:rPr>
              <w:t>(RSO1.4 – SFC2021)</w:t>
            </w:r>
            <w:r w:rsidRPr="00E9403F">
              <w:rPr>
                <w:sz w:val="20"/>
                <w:szCs w:val="20"/>
              </w:rPr>
              <w:t xml:space="preserve"> Ugdyti pažangiajai specializacijai, pramonės pertvarkai ir verslumui reikalingus įgūdžius“</w:t>
            </w:r>
          </w:p>
        </w:tc>
        <w:tc>
          <w:tcPr>
            <w:tcW w:w="629" w:type="pct"/>
          </w:tcPr>
          <w:p w14:paraId="0AA83DBA" w14:textId="3EFE6FB4" w:rsidR="00E9403F" w:rsidRPr="000F747C" w:rsidRDefault="007548CD" w:rsidP="00727217">
            <w:pPr>
              <w:spacing w:before="60" w:after="60" w:line="240" w:lineRule="auto"/>
              <w:rPr>
                <w:sz w:val="20"/>
                <w:szCs w:val="20"/>
              </w:rPr>
            </w:pPr>
            <w:r w:rsidRPr="007548CD">
              <w:rPr>
                <w:sz w:val="20"/>
                <w:szCs w:val="20"/>
              </w:rPr>
              <w:t>Vidurio ir vakarų Lietuvos regionas, Sostinės regionas</w:t>
            </w:r>
          </w:p>
        </w:tc>
        <w:tc>
          <w:tcPr>
            <w:tcW w:w="722" w:type="pct"/>
          </w:tcPr>
          <w:p w14:paraId="7354CEB3" w14:textId="06CC0DC5" w:rsidR="00E9403F" w:rsidRDefault="007548CD" w:rsidP="00825A66">
            <w:pPr>
              <w:spacing w:before="60" w:after="60" w:line="240" w:lineRule="auto"/>
              <w:rPr>
                <w:sz w:val="20"/>
                <w:szCs w:val="20"/>
              </w:rPr>
            </w:pPr>
            <w:r w:rsidRPr="007548CD">
              <w:rPr>
                <w:sz w:val="20"/>
                <w:szCs w:val="20"/>
              </w:rPr>
              <w:t>2%</w:t>
            </w:r>
          </w:p>
        </w:tc>
        <w:tc>
          <w:tcPr>
            <w:tcW w:w="281" w:type="pct"/>
            <w:shd w:val="clear" w:color="auto" w:fill="auto"/>
          </w:tcPr>
          <w:p w14:paraId="5747EAFC" w14:textId="77777777" w:rsidR="00E9403F" w:rsidRDefault="007548CD" w:rsidP="00825A66">
            <w:pPr>
              <w:spacing w:before="60" w:after="60" w:line="240" w:lineRule="auto"/>
              <w:rPr>
                <w:ins w:id="13" w:author="Alina Kvietkauskienė" w:date="2024-09-05T11:19:00Z" w16du:dateUtc="2024-09-05T08:19:00Z"/>
                <w:sz w:val="20"/>
                <w:szCs w:val="20"/>
                <w:lang w:val="en-US"/>
              </w:rPr>
            </w:pPr>
            <w:r>
              <w:rPr>
                <w:sz w:val="20"/>
                <w:szCs w:val="20"/>
              </w:rPr>
              <w:t>0</w:t>
            </w:r>
            <w:r>
              <w:rPr>
                <w:sz w:val="20"/>
                <w:szCs w:val="20"/>
                <w:lang w:val="en-US"/>
              </w:rPr>
              <w:t>23</w:t>
            </w:r>
          </w:p>
          <w:p w14:paraId="178AA9D5" w14:textId="2DBDB5B3" w:rsidR="0032228C" w:rsidRPr="007548CD" w:rsidRDefault="0032228C" w:rsidP="00825A66">
            <w:pPr>
              <w:spacing w:before="60" w:after="60" w:line="240" w:lineRule="auto"/>
              <w:rPr>
                <w:sz w:val="20"/>
                <w:szCs w:val="20"/>
                <w:lang w:val="en-US"/>
              </w:rPr>
            </w:pPr>
            <w:ins w:id="14" w:author="Alina Kvietkauskienė" w:date="2024-09-05T11:19:00Z" w16du:dateUtc="2024-09-05T08:19:00Z">
              <w:r>
                <w:rPr>
                  <w:sz w:val="20"/>
                  <w:szCs w:val="20"/>
                  <w:lang w:val="en-US"/>
                </w:rPr>
                <w:t>029</w:t>
              </w:r>
            </w:ins>
          </w:p>
        </w:tc>
        <w:tc>
          <w:tcPr>
            <w:tcW w:w="426" w:type="pct"/>
            <w:vMerge/>
          </w:tcPr>
          <w:p w14:paraId="3DA20D25" w14:textId="77777777" w:rsidR="00E9403F" w:rsidRPr="000F747C" w:rsidRDefault="00E9403F" w:rsidP="00825A66">
            <w:pPr>
              <w:spacing w:before="60" w:after="60" w:line="240" w:lineRule="auto"/>
              <w:rPr>
                <w:sz w:val="20"/>
                <w:szCs w:val="20"/>
              </w:rPr>
            </w:pPr>
          </w:p>
        </w:tc>
        <w:tc>
          <w:tcPr>
            <w:tcW w:w="210" w:type="pct"/>
            <w:vMerge/>
            <w:shd w:val="clear" w:color="auto" w:fill="auto"/>
          </w:tcPr>
          <w:p w14:paraId="0CDF2A33" w14:textId="77777777" w:rsidR="00E9403F" w:rsidRPr="000F747C" w:rsidRDefault="00E9403F" w:rsidP="00825A66">
            <w:pPr>
              <w:spacing w:before="60" w:after="60" w:line="240" w:lineRule="auto"/>
              <w:rPr>
                <w:sz w:val="20"/>
                <w:szCs w:val="20"/>
              </w:rPr>
            </w:pPr>
          </w:p>
        </w:tc>
        <w:tc>
          <w:tcPr>
            <w:tcW w:w="628" w:type="pct"/>
            <w:gridSpan w:val="2"/>
            <w:vMerge/>
          </w:tcPr>
          <w:p w14:paraId="68628D43" w14:textId="77777777" w:rsidR="00E9403F" w:rsidRPr="000F747C" w:rsidRDefault="00E9403F" w:rsidP="00825A66">
            <w:pPr>
              <w:spacing w:before="60" w:after="60" w:line="240" w:lineRule="auto"/>
              <w:rPr>
                <w:sz w:val="20"/>
                <w:szCs w:val="20"/>
              </w:rPr>
            </w:pPr>
          </w:p>
        </w:tc>
        <w:tc>
          <w:tcPr>
            <w:tcW w:w="335" w:type="pct"/>
            <w:vMerge/>
          </w:tcPr>
          <w:p w14:paraId="27D24006" w14:textId="77777777" w:rsidR="00E9403F" w:rsidRPr="000F747C" w:rsidRDefault="00E9403F" w:rsidP="00825A66">
            <w:pPr>
              <w:spacing w:before="60" w:after="60" w:line="240" w:lineRule="auto"/>
              <w:rPr>
                <w:sz w:val="20"/>
                <w:szCs w:val="20"/>
              </w:rPr>
            </w:pPr>
          </w:p>
        </w:tc>
        <w:tc>
          <w:tcPr>
            <w:tcW w:w="553" w:type="pct"/>
            <w:vMerge/>
            <w:shd w:val="clear" w:color="auto" w:fill="auto"/>
          </w:tcPr>
          <w:p w14:paraId="47EEE33F" w14:textId="77777777" w:rsidR="00E9403F" w:rsidRPr="000F747C" w:rsidRDefault="00E9403F" w:rsidP="00685FC9">
            <w:pPr>
              <w:spacing w:before="60" w:after="60" w:line="240" w:lineRule="auto"/>
              <w:rPr>
                <w:sz w:val="20"/>
                <w:szCs w:val="20"/>
              </w:rPr>
            </w:pPr>
          </w:p>
        </w:tc>
      </w:tr>
      <w:tr w:rsidR="00754769" w:rsidRPr="000F747C" w14:paraId="1B68EABF" w14:textId="77777777" w:rsidTr="00D038BB">
        <w:trPr>
          <w:ins w:id="15" w:author="Alina Kvietkauskienė" w:date="2024-09-03T08:41:00Z"/>
        </w:trPr>
        <w:tc>
          <w:tcPr>
            <w:tcW w:w="397" w:type="pct"/>
          </w:tcPr>
          <w:p w14:paraId="30363D03" w14:textId="4FBDC27C" w:rsidR="00754769" w:rsidRDefault="00754769" w:rsidP="00825A66">
            <w:pPr>
              <w:spacing w:before="60" w:after="60" w:line="240" w:lineRule="auto"/>
              <w:rPr>
                <w:ins w:id="16" w:author="Alina Kvietkauskienė" w:date="2024-09-03T08:41:00Z" w16du:dateUtc="2024-09-03T05:41:00Z"/>
                <w:sz w:val="20"/>
                <w:szCs w:val="20"/>
              </w:rPr>
            </w:pPr>
            <w:ins w:id="17" w:author="Alina Kvietkauskienė" w:date="2024-09-03T08:41:00Z" w16du:dateUtc="2024-09-03T05:41:00Z">
              <w:r>
                <w:rPr>
                  <w:sz w:val="20"/>
                  <w:szCs w:val="20"/>
                </w:rPr>
                <w:lastRenderedPageBreak/>
                <w:t>2 prioritetas „Žalesnė Lietuva“</w:t>
              </w:r>
            </w:ins>
          </w:p>
        </w:tc>
        <w:tc>
          <w:tcPr>
            <w:tcW w:w="226" w:type="pct"/>
          </w:tcPr>
          <w:p w14:paraId="2BCF7974" w14:textId="14C0FA15" w:rsidR="00754769" w:rsidRDefault="0027762C" w:rsidP="00FB73B3">
            <w:pPr>
              <w:spacing w:before="60" w:after="60" w:line="240" w:lineRule="auto"/>
              <w:rPr>
                <w:ins w:id="18" w:author="Alina Kvietkauskienė" w:date="2024-09-03T08:41:00Z" w16du:dateUtc="2024-09-03T05:41:00Z"/>
                <w:sz w:val="20"/>
                <w:szCs w:val="20"/>
              </w:rPr>
            </w:pPr>
            <w:ins w:id="19" w:author="Alina Kvietkauskienė" w:date="2024-10-03T15:20:00Z" w16du:dateUtc="2024-10-03T12:20:00Z">
              <w:r>
                <w:rPr>
                  <w:sz w:val="20"/>
                  <w:szCs w:val="20"/>
                </w:rPr>
                <w:t>ERPF, SAF</w:t>
              </w:r>
            </w:ins>
          </w:p>
        </w:tc>
        <w:tc>
          <w:tcPr>
            <w:tcW w:w="593" w:type="pct"/>
          </w:tcPr>
          <w:p w14:paraId="5173170E" w14:textId="1F611DFD" w:rsidR="00754769" w:rsidRDefault="00754769" w:rsidP="00825A66">
            <w:pPr>
              <w:spacing w:before="60" w:after="60" w:line="240" w:lineRule="auto"/>
              <w:rPr>
                <w:ins w:id="20" w:author="Alina Kvietkauskienė" w:date="2024-09-03T08:41:00Z" w16du:dateUtc="2024-09-03T05:41:00Z"/>
                <w:sz w:val="20"/>
                <w:szCs w:val="20"/>
              </w:rPr>
            </w:pPr>
            <w:ins w:id="21" w:author="Alina Kvietkauskienė" w:date="2024-09-03T08:45:00Z" w16du:dateUtc="2024-09-03T05:45:00Z">
              <w:r w:rsidRPr="00754769">
                <w:rPr>
                  <w:sz w:val="20"/>
                  <w:szCs w:val="20"/>
                </w:rPr>
                <w:t>Konkretus uždavinys – 2.1</w:t>
              </w:r>
            </w:ins>
            <w:ins w:id="22" w:author="Alina Kvietkauskienė" w:date="2024-09-03T08:50:00Z" w16du:dateUtc="2024-09-03T05:50:00Z">
              <w:r w:rsidR="00023EAE">
                <w:rPr>
                  <w:sz w:val="20"/>
                  <w:szCs w:val="20"/>
                </w:rPr>
                <w:t xml:space="preserve"> (RSO2.1 – SFC2021)</w:t>
              </w:r>
              <w:r w:rsidR="00023EAE" w:rsidRPr="00754769">
                <w:rPr>
                  <w:sz w:val="20"/>
                  <w:szCs w:val="20"/>
                </w:rPr>
                <w:t xml:space="preserve"> </w:t>
              </w:r>
            </w:ins>
            <w:ins w:id="23" w:author="Alina Kvietkauskienė" w:date="2024-09-03T08:45:00Z" w16du:dateUtc="2024-09-03T05:45:00Z">
              <w:r w:rsidRPr="00754769">
                <w:rPr>
                  <w:sz w:val="20"/>
                  <w:szCs w:val="20"/>
                </w:rPr>
                <w:t>„Skatinti energijos vartojimo efektyvumą ir mažinti išmetamų šiltnamio efektą sukeliančių dujų kiekį“</w:t>
              </w:r>
            </w:ins>
          </w:p>
        </w:tc>
        <w:tc>
          <w:tcPr>
            <w:tcW w:w="629" w:type="pct"/>
          </w:tcPr>
          <w:p w14:paraId="47484B9A" w14:textId="6FFE9308" w:rsidR="00754769" w:rsidRPr="00ED0FE9" w:rsidRDefault="0027762C" w:rsidP="00ED0FE9">
            <w:pPr>
              <w:spacing w:before="60" w:after="60" w:line="240" w:lineRule="auto"/>
              <w:rPr>
                <w:ins w:id="24" w:author="Alina Kvietkauskienė" w:date="2024-09-03T08:41:00Z" w16du:dateUtc="2024-09-03T05:41:00Z"/>
                <w:sz w:val="20"/>
                <w:szCs w:val="20"/>
              </w:rPr>
            </w:pPr>
            <w:ins w:id="25" w:author="Alina Kvietkauskienė" w:date="2024-10-03T15:21:00Z" w16du:dateUtc="2024-10-03T12:21:00Z">
              <w:r>
                <w:rPr>
                  <w:sz w:val="20"/>
                  <w:szCs w:val="20"/>
                </w:rPr>
                <w:t xml:space="preserve"> Vidurio ir vakarų Lietuvos regionas, Visa Lietuva,</w:t>
              </w:r>
            </w:ins>
          </w:p>
        </w:tc>
        <w:tc>
          <w:tcPr>
            <w:tcW w:w="722" w:type="pct"/>
          </w:tcPr>
          <w:p w14:paraId="3B8932C7" w14:textId="77184F7A" w:rsidR="00754769" w:rsidRPr="0027762C" w:rsidRDefault="0027762C" w:rsidP="00825A66">
            <w:pPr>
              <w:spacing w:before="60" w:after="60" w:line="240" w:lineRule="auto"/>
              <w:rPr>
                <w:ins w:id="26" w:author="Alina Kvietkauskienė" w:date="2024-09-03T08:41:00Z" w16du:dateUtc="2024-09-03T05:41:00Z"/>
                <w:sz w:val="20"/>
                <w:szCs w:val="20"/>
                <w:lang w:val="en-US"/>
              </w:rPr>
            </w:pPr>
            <w:ins w:id="27" w:author="Alina Kvietkauskienė" w:date="2024-10-03T15:21:00Z" w16du:dateUtc="2024-10-03T12:21:00Z">
              <w:r>
                <w:rPr>
                  <w:sz w:val="20"/>
                  <w:szCs w:val="20"/>
                </w:rPr>
                <w:t>0,013</w:t>
              </w:r>
              <w:r>
                <w:rPr>
                  <w:sz w:val="20"/>
                  <w:szCs w:val="20"/>
                  <w:lang w:val="en-US"/>
                </w:rPr>
                <w:t>%</w:t>
              </w:r>
            </w:ins>
          </w:p>
        </w:tc>
        <w:tc>
          <w:tcPr>
            <w:tcW w:w="281" w:type="pct"/>
            <w:shd w:val="clear" w:color="auto" w:fill="auto"/>
          </w:tcPr>
          <w:p w14:paraId="196DE259" w14:textId="10A28BE5" w:rsidR="00754769" w:rsidRDefault="0027762C" w:rsidP="00825A66">
            <w:pPr>
              <w:spacing w:before="60" w:after="60" w:line="240" w:lineRule="auto"/>
              <w:rPr>
                <w:ins w:id="28" w:author="Alina Kvietkauskienė" w:date="2024-09-03T08:41:00Z" w16du:dateUtc="2024-09-03T05:41:00Z"/>
                <w:sz w:val="20"/>
                <w:szCs w:val="20"/>
              </w:rPr>
            </w:pPr>
            <w:ins w:id="29" w:author="Alina Kvietkauskienė" w:date="2024-10-03T15:22:00Z" w16du:dateUtc="2024-10-03T12:22:00Z">
              <w:r>
                <w:rPr>
                  <w:sz w:val="20"/>
                  <w:szCs w:val="20"/>
                </w:rPr>
                <w:t>042</w:t>
              </w:r>
            </w:ins>
          </w:p>
        </w:tc>
        <w:tc>
          <w:tcPr>
            <w:tcW w:w="426" w:type="pct"/>
            <w:vMerge/>
          </w:tcPr>
          <w:p w14:paraId="279132F2" w14:textId="77777777" w:rsidR="00754769" w:rsidRPr="000F747C" w:rsidRDefault="00754769" w:rsidP="00825A66">
            <w:pPr>
              <w:spacing w:before="60" w:after="60" w:line="240" w:lineRule="auto"/>
              <w:rPr>
                <w:ins w:id="30" w:author="Alina Kvietkauskienė" w:date="2024-09-03T08:41:00Z" w16du:dateUtc="2024-09-03T05:41:00Z"/>
                <w:sz w:val="20"/>
                <w:szCs w:val="20"/>
              </w:rPr>
            </w:pPr>
          </w:p>
        </w:tc>
        <w:tc>
          <w:tcPr>
            <w:tcW w:w="210" w:type="pct"/>
            <w:vMerge/>
            <w:shd w:val="clear" w:color="auto" w:fill="auto"/>
          </w:tcPr>
          <w:p w14:paraId="085C33C0" w14:textId="77777777" w:rsidR="00754769" w:rsidRPr="000F747C" w:rsidRDefault="00754769" w:rsidP="00825A66">
            <w:pPr>
              <w:spacing w:before="60" w:after="60" w:line="240" w:lineRule="auto"/>
              <w:rPr>
                <w:ins w:id="31" w:author="Alina Kvietkauskienė" w:date="2024-09-03T08:41:00Z" w16du:dateUtc="2024-09-03T05:41:00Z"/>
                <w:sz w:val="20"/>
                <w:szCs w:val="20"/>
              </w:rPr>
            </w:pPr>
          </w:p>
        </w:tc>
        <w:tc>
          <w:tcPr>
            <w:tcW w:w="628" w:type="pct"/>
            <w:gridSpan w:val="2"/>
            <w:vMerge/>
          </w:tcPr>
          <w:p w14:paraId="543A0B50" w14:textId="77777777" w:rsidR="00754769" w:rsidRPr="000F747C" w:rsidRDefault="00754769" w:rsidP="00825A66">
            <w:pPr>
              <w:spacing w:before="60" w:after="60" w:line="240" w:lineRule="auto"/>
              <w:rPr>
                <w:ins w:id="32" w:author="Alina Kvietkauskienė" w:date="2024-09-03T08:41:00Z" w16du:dateUtc="2024-09-03T05:41:00Z"/>
                <w:sz w:val="20"/>
                <w:szCs w:val="20"/>
              </w:rPr>
            </w:pPr>
          </w:p>
        </w:tc>
        <w:tc>
          <w:tcPr>
            <w:tcW w:w="335" w:type="pct"/>
            <w:vMerge/>
          </w:tcPr>
          <w:p w14:paraId="51D0EF9A" w14:textId="77777777" w:rsidR="00754769" w:rsidRPr="000F747C" w:rsidRDefault="00754769" w:rsidP="00825A66">
            <w:pPr>
              <w:spacing w:before="60" w:after="60" w:line="240" w:lineRule="auto"/>
              <w:rPr>
                <w:ins w:id="33" w:author="Alina Kvietkauskienė" w:date="2024-09-03T08:41:00Z" w16du:dateUtc="2024-09-03T05:41:00Z"/>
                <w:sz w:val="20"/>
                <w:szCs w:val="20"/>
              </w:rPr>
            </w:pPr>
          </w:p>
        </w:tc>
        <w:tc>
          <w:tcPr>
            <w:tcW w:w="553" w:type="pct"/>
            <w:vMerge/>
            <w:shd w:val="clear" w:color="auto" w:fill="auto"/>
          </w:tcPr>
          <w:p w14:paraId="5784C43B" w14:textId="77777777" w:rsidR="00754769" w:rsidRPr="000F747C" w:rsidRDefault="00754769" w:rsidP="00685FC9">
            <w:pPr>
              <w:spacing w:before="60" w:after="60" w:line="240" w:lineRule="auto"/>
              <w:rPr>
                <w:ins w:id="34" w:author="Alina Kvietkauskienė" w:date="2024-09-03T08:41:00Z" w16du:dateUtc="2024-09-03T05:41:00Z"/>
                <w:sz w:val="20"/>
                <w:szCs w:val="20"/>
              </w:rPr>
            </w:pPr>
          </w:p>
        </w:tc>
      </w:tr>
      <w:tr w:rsidR="0027762C" w:rsidRPr="000F747C" w14:paraId="6F3339F1" w14:textId="77777777" w:rsidTr="00D038BB">
        <w:trPr>
          <w:ins w:id="35" w:author="Alina Kvietkauskienė" w:date="2024-09-03T08:43:00Z"/>
        </w:trPr>
        <w:tc>
          <w:tcPr>
            <w:tcW w:w="397" w:type="pct"/>
          </w:tcPr>
          <w:p w14:paraId="40E2FCAD" w14:textId="01CCCDBE" w:rsidR="0027762C" w:rsidRDefault="0027762C" w:rsidP="0027762C">
            <w:pPr>
              <w:spacing w:before="60" w:after="60" w:line="240" w:lineRule="auto"/>
              <w:rPr>
                <w:ins w:id="36" w:author="Alina Kvietkauskienė" w:date="2024-09-03T08:43:00Z" w16du:dateUtc="2024-09-03T05:43:00Z"/>
                <w:sz w:val="20"/>
                <w:szCs w:val="20"/>
              </w:rPr>
            </w:pPr>
            <w:ins w:id="37" w:author="Alina Kvietkauskienė" w:date="2024-09-03T08:44:00Z" w16du:dateUtc="2024-09-03T05:44:00Z">
              <w:r w:rsidRPr="008C06F2">
                <w:rPr>
                  <w:sz w:val="20"/>
                  <w:szCs w:val="20"/>
                </w:rPr>
                <w:t>2 prioritetas „Žalesnė Lietuva“</w:t>
              </w:r>
            </w:ins>
          </w:p>
        </w:tc>
        <w:tc>
          <w:tcPr>
            <w:tcW w:w="226" w:type="pct"/>
          </w:tcPr>
          <w:p w14:paraId="5F0452D6" w14:textId="0C6F353C" w:rsidR="0027762C" w:rsidRDefault="0027762C" w:rsidP="0027762C">
            <w:pPr>
              <w:spacing w:before="60" w:after="60" w:line="240" w:lineRule="auto"/>
              <w:rPr>
                <w:ins w:id="38" w:author="Alina Kvietkauskienė" w:date="2024-09-03T08:43:00Z" w16du:dateUtc="2024-09-03T05:43:00Z"/>
                <w:sz w:val="20"/>
                <w:szCs w:val="20"/>
              </w:rPr>
            </w:pPr>
            <w:ins w:id="39" w:author="Alina Kvietkauskienė" w:date="2024-10-03T15:23:00Z" w16du:dateUtc="2024-10-03T12:23:00Z">
              <w:r>
                <w:rPr>
                  <w:sz w:val="20"/>
                  <w:szCs w:val="20"/>
                </w:rPr>
                <w:t>ERPF, SAF</w:t>
              </w:r>
            </w:ins>
          </w:p>
        </w:tc>
        <w:tc>
          <w:tcPr>
            <w:tcW w:w="593" w:type="pct"/>
          </w:tcPr>
          <w:p w14:paraId="43EABB5A" w14:textId="76D0E9D0" w:rsidR="0027762C" w:rsidRDefault="0027762C" w:rsidP="0027762C">
            <w:pPr>
              <w:spacing w:before="60" w:after="60" w:line="240" w:lineRule="auto"/>
              <w:rPr>
                <w:ins w:id="40" w:author="Alina Kvietkauskienė" w:date="2024-09-03T08:43:00Z" w16du:dateUtc="2024-09-03T05:43:00Z"/>
                <w:sz w:val="20"/>
                <w:szCs w:val="20"/>
              </w:rPr>
            </w:pPr>
            <w:ins w:id="41" w:author="Alina Kvietkauskienė" w:date="2024-09-03T08:46:00Z" w16du:dateUtc="2024-09-03T05:46:00Z">
              <w:r w:rsidRPr="00754769">
                <w:rPr>
                  <w:sz w:val="20"/>
                  <w:szCs w:val="20"/>
                </w:rPr>
                <w:t xml:space="preserve">Konkretus uždavinys – 2.4 </w:t>
              </w:r>
            </w:ins>
            <w:ins w:id="42" w:author="Alina Kvietkauskienė" w:date="2024-09-03T08:50:00Z" w16du:dateUtc="2024-09-03T05:50:00Z">
              <w:r>
                <w:rPr>
                  <w:sz w:val="20"/>
                  <w:szCs w:val="20"/>
                </w:rPr>
                <w:t>(RSO2.4 – SFC2021)</w:t>
              </w:r>
              <w:r w:rsidRPr="00754769">
                <w:rPr>
                  <w:sz w:val="20"/>
                  <w:szCs w:val="20"/>
                </w:rPr>
                <w:t xml:space="preserve"> </w:t>
              </w:r>
            </w:ins>
            <w:ins w:id="43" w:author="Alina Kvietkauskienė" w:date="2024-09-03T08:46:00Z" w16du:dateUtc="2024-09-03T05:46:00Z">
              <w:r w:rsidRPr="00754769">
                <w:rPr>
                  <w:sz w:val="20"/>
                  <w:szCs w:val="20"/>
                </w:rPr>
                <w:t xml:space="preserve">„Skatinti prisitaikymą prie klimato kaitos ir nelaimių rizikos prevenciją, atsparumą, atsižvelgiant į </w:t>
              </w:r>
              <w:proofErr w:type="spellStart"/>
              <w:r w:rsidRPr="00754769">
                <w:rPr>
                  <w:sz w:val="20"/>
                  <w:szCs w:val="20"/>
                </w:rPr>
                <w:t>ekosisteminius</w:t>
              </w:r>
              <w:proofErr w:type="spellEnd"/>
              <w:r w:rsidRPr="00754769">
                <w:rPr>
                  <w:sz w:val="20"/>
                  <w:szCs w:val="20"/>
                </w:rPr>
                <w:t xml:space="preserve"> metodus“</w:t>
              </w:r>
            </w:ins>
          </w:p>
        </w:tc>
        <w:tc>
          <w:tcPr>
            <w:tcW w:w="629" w:type="pct"/>
          </w:tcPr>
          <w:p w14:paraId="1F223CD8" w14:textId="12540216" w:rsidR="0027762C" w:rsidRPr="00ED0FE9" w:rsidRDefault="0027762C" w:rsidP="0027762C">
            <w:pPr>
              <w:spacing w:before="60" w:after="60" w:line="240" w:lineRule="auto"/>
              <w:rPr>
                <w:ins w:id="44" w:author="Alina Kvietkauskienė" w:date="2024-09-03T08:43:00Z" w16du:dateUtc="2024-09-03T05:43:00Z"/>
                <w:sz w:val="20"/>
                <w:szCs w:val="20"/>
              </w:rPr>
            </w:pPr>
            <w:ins w:id="45" w:author="Alina Kvietkauskienė" w:date="2024-10-03T15:22:00Z" w16du:dateUtc="2024-10-03T12:22:00Z">
              <w:r>
                <w:rPr>
                  <w:sz w:val="20"/>
                  <w:szCs w:val="20"/>
                </w:rPr>
                <w:t>Vidurio ir vakarų Lietuvos regionas, Visa Lietuva</w:t>
              </w:r>
            </w:ins>
          </w:p>
        </w:tc>
        <w:tc>
          <w:tcPr>
            <w:tcW w:w="722" w:type="pct"/>
          </w:tcPr>
          <w:p w14:paraId="7F84F971" w14:textId="186AEC1B" w:rsidR="0027762C" w:rsidRPr="00ED0FE9" w:rsidRDefault="0027762C" w:rsidP="0027762C">
            <w:pPr>
              <w:spacing w:before="60" w:after="60" w:line="240" w:lineRule="auto"/>
              <w:rPr>
                <w:ins w:id="46" w:author="Alina Kvietkauskienė" w:date="2024-09-03T08:43:00Z" w16du:dateUtc="2024-09-03T05:43:00Z"/>
                <w:sz w:val="20"/>
                <w:szCs w:val="20"/>
              </w:rPr>
            </w:pPr>
            <w:ins w:id="47" w:author="Alina Kvietkauskienė" w:date="2024-10-03T15:22:00Z" w16du:dateUtc="2024-10-03T12:22:00Z">
              <w:r>
                <w:rPr>
                  <w:sz w:val="20"/>
                  <w:szCs w:val="20"/>
                </w:rPr>
                <w:t>0,013</w:t>
              </w:r>
              <w:r>
                <w:rPr>
                  <w:sz w:val="20"/>
                  <w:szCs w:val="20"/>
                  <w:lang w:val="en-US"/>
                </w:rPr>
                <w:t>%</w:t>
              </w:r>
            </w:ins>
          </w:p>
        </w:tc>
        <w:tc>
          <w:tcPr>
            <w:tcW w:w="281" w:type="pct"/>
            <w:shd w:val="clear" w:color="auto" w:fill="auto"/>
          </w:tcPr>
          <w:p w14:paraId="30A9F90E" w14:textId="77777777" w:rsidR="0027762C" w:rsidRDefault="0027762C" w:rsidP="0027762C">
            <w:pPr>
              <w:spacing w:before="60" w:after="60" w:line="240" w:lineRule="auto"/>
              <w:rPr>
                <w:ins w:id="48" w:author="Alina Kvietkauskienė" w:date="2024-10-03T15:23:00Z" w16du:dateUtc="2024-10-03T12:23:00Z"/>
                <w:sz w:val="20"/>
                <w:szCs w:val="20"/>
              </w:rPr>
            </w:pPr>
            <w:ins w:id="49" w:author="Alina Kvietkauskienė" w:date="2024-10-03T15:23:00Z" w16du:dateUtc="2024-10-03T12:23:00Z">
              <w:r>
                <w:rPr>
                  <w:sz w:val="20"/>
                  <w:szCs w:val="20"/>
                </w:rPr>
                <w:t>058</w:t>
              </w:r>
            </w:ins>
          </w:p>
          <w:p w14:paraId="2B624F20" w14:textId="0F00D0E4" w:rsidR="0027762C" w:rsidRDefault="0027762C" w:rsidP="0027762C">
            <w:pPr>
              <w:spacing w:before="60" w:after="60" w:line="240" w:lineRule="auto"/>
              <w:rPr>
                <w:ins w:id="50" w:author="Alina Kvietkauskienė" w:date="2024-09-03T08:43:00Z" w16du:dateUtc="2024-09-03T05:43:00Z"/>
                <w:sz w:val="20"/>
                <w:szCs w:val="20"/>
              </w:rPr>
            </w:pPr>
            <w:ins w:id="51" w:author="Alina Kvietkauskienė" w:date="2024-10-03T15:23:00Z" w16du:dateUtc="2024-10-03T12:23:00Z">
              <w:r>
                <w:rPr>
                  <w:sz w:val="20"/>
                  <w:szCs w:val="20"/>
                </w:rPr>
                <w:t>060</w:t>
              </w:r>
            </w:ins>
          </w:p>
        </w:tc>
        <w:tc>
          <w:tcPr>
            <w:tcW w:w="426" w:type="pct"/>
            <w:vMerge/>
          </w:tcPr>
          <w:p w14:paraId="758247D4" w14:textId="77777777" w:rsidR="0027762C" w:rsidRPr="000F747C" w:rsidRDefault="0027762C" w:rsidP="0027762C">
            <w:pPr>
              <w:spacing w:before="60" w:after="60" w:line="240" w:lineRule="auto"/>
              <w:rPr>
                <w:ins w:id="52" w:author="Alina Kvietkauskienė" w:date="2024-09-03T08:43:00Z" w16du:dateUtc="2024-09-03T05:43:00Z"/>
                <w:sz w:val="20"/>
                <w:szCs w:val="20"/>
              </w:rPr>
            </w:pPr>
          </w:p>
        </w:tc>
        <w:tc>
          <w:tcPr>
            <w:tcW w:w="210" w:type="pct"/>
            <w:vMerge/>
            <w:shd w:val="clear" w:color="auto" w:fill="auto"/>
          </w:tcPr>
          <w:p w14:paraId="220A7B9D" w14:textId="77777777" w:rsidR="0027762C" w:rsidRPr="000F747C" w:rsidRDefault="0027762C" w:rsidP="0027762C">
            <w:pPr>
              <w:spacing w:before="60" w:after="60" w:line="240" w:lineRule="auto"/>
              <w:rPr>
                <w:ins w:id="53" w:author="Alina Kvietkauskienė" w:date="2024-09-03T08:43:00Z" w16du:dateUtc="2024-09-03T05:43:00Z"/>
                <w:sz w:val="20"/>
                <w:szCs w:val="20"/>
              </w:rPr>
            </w:pPr>
          </w:p>
        </w:tc>
        <w:tc>
          <w:tcPr>
            <w:tcW w:w="628" w:type="pct"/>
            <w:gridSpan w:val="2"/>
            <w:vMerge/>
          </w:tcPr>
          <w:p w14:paraId="07350996" w14:textId="77777777" w:rsidR="0027762C" w:rsidRPr="000F747C" w:rsidRDefault="0027762C" w:rsidP="0027762C">
            <w:pPr>
              <w:spacing w:before="60" w:after="60" w:line="240" w:lineRule="auto"/>
              <w:rPr>
                <w:ins w:id="54" w:author="Alina Kvietkauskienė" w:date="2024-09-03T08:43:00Z" w16du:dateUtc="2024-09-03T05:43:00Z"/>
                <w:sz w:val="20"/>
                <w:szCs w:val="20"/>
              </w:rPr>
            </w:pPr>
          </w:p>
        </w:tc>
        <w:tc>
          <w:tcPr>
            <w:tcW w:w="335" w:type="pct"/>
            <w:vMerge/>
          </w:tcPr>
          <w:p w14:paraId="18BD60EA" w14:textId="77777777" w:rsidR="0027762C" w:rsidRPr="000F747C" w:rsidRDefault="0027762C" w:rsidP="0027762C">
            <w:pPr>
              <w:spacing w:before="60" w:after="60" w:line="240" w:lineRule="auto"/>
              <w:rPr>
                <w:ins w:id="55" w:author="Alina Kvietkauskienė" w:date="2024-09-03T08:43:00Z" w16du:dateUtc="2024-09-03T05:43:00Z"/>
                <w:sz w:val="20"/>
                <w:szCs w:val="20"/>
              </w:rPr>
            </w:pPr>
          </w:p>
        </w:tc>
        <w:tc>
          <w:tcPr>
            <w:tcW w:w="553" w:type="pct"/>
            <w:vMerge/>
            <w:shd w:val="clear" w:color="auto" w:fill="auto"/>
          </w:tcPr>
          <w:p w14:paraId="343BA4EF" w14:textId="77777777" w:rsidR="0027762C" w:rsidRPr="000F747C" w:rsidRDefault="0027762C" w:rsidP="0027762C">
            <w:pPr>
              <w:spacing w:before="60" w:after="60" w:line="240" w:lineRule="auto"/>
              <w:rPr>
                <w:ins w:id="56" w:author="Alina Kvietkauskienė" w:date="2024-09-03T08:43:00Z" w16du:dateUtc="2024-09-03T05:43:00Z"/>
                <w:sz w:val="20"/>
                <w:szCs w:val="20"/>
              </w:rPr>
            </w:pPr>
          </w:p>
        </w:tc>
      </w:tr>
      <w:tr w:rsidR="0027762C" w:rsidRPr="000F747C" w14:paraId="411BB707" w14:textId="77777777" w:rsidTr="00D038BB">
        <w:trPr>
          <w:ins w:id="57" w:author="Alina Kvietkauskienė" w:date="2024-09-03T08:43:00Z"/>
        </w:trPr>
        <w:tc>
          <w:tcPr>
            <w:tcW w:w="397" w:type="pct"/>
          </w:tcPr>
          <w:p w14:paraId="695FD10A" w14:textId="28FDB580" w:rsidR="0027762C" w:rsidRDefault="0027762C" w:rsidP="0027762C">
            <w:pPr>
              <w:spacing w:before="60" w:after="60" w:line="240" w:lineRule="auto"/>
              <w:rPr>
                <w:ins w:id="58" w:author="Alina Kvietkauskienė" w:date="2024-09-03T08:43:00Z" w16du:dateUtc="2024-09-03T05:43:00Z"/>
                <w:sz w:val="20"/>
                <w:szCs w:val="20"/>
              </w:rPr>
            </w:pPr>
            <w:ins w:id="59" w:author="Alina Kvietkauskienė" w:date="2024-09-03T08:44:00Z" w16du:dateUtc="2024-09-03T05:44:00Z">
              <w:r w:rsidRPr="008C06F2">
                <w:rPr>
                  <w:sz w:val="20"/>
                  <w:szCs w:val="20"/>
                </w:rPr>
                <w:t>2 prioritetas „Žalesnė Lietuva“</w:t>
              </w:r>
            </w:ins>
          </w:p>
        </w:tc>
        <w:tc>
          <w:tcPr>
            <w:tcW w:w="226" w:type="pct"/>
          </w:tcPr>
          <w:p w14:paraId="1BE34D5E" w14:textId="031E9484" w:rsidR="0027762C" w:rsidRDefault="0027762C" w:rsidP="0027762C">
            <w:pPr>
              <w:spacing w:before="60" w:after="60" w:line="240" w:lineRule="auto"/>
              <w:rPr>
                <w:ins w:id="60" w:author="Alina Kvietkauskienė" w:date="2024-09-03T08:43:00Z" w16du:dateUtc="2024-09-03T05:43:00Z"/>
                <w:sz w:val="20"/>
                <w:szCs w:val="20"/>
              </w:rPr>
            </w:pPr>
            <w:ins w:id="61" w:author="Alina Kvietkauskienė" w:date="2024-10-03T15:24:00Z" w16du:dateUtc="2024-10-03T12:24:00Z">
              <w:r>
                <w:rPr>
                  <w:sz w:val="20"/>
                  <w:szCs w:val="20"/>
                </w:rPr>
                <w:t>SAF</w:t>
              </w:r>
            </w:ins>
          </w:p>
        </w:tc>
        <w:tc>
          <w:tcPr>
            <w:tcW w:w="593" w:type="pct"/>
          </w:tcPr>
          <w:p w14:paraId="7A1BD5BA" w14:textId="4BFF324D" w:rsidR="0027762C" w:rsidRDefault="0027762C" w:rsidP="0027762C">
            <w:pPr>
              <w:spacing w:before="60" w:after="60" w:line="240" w:lineRule="auto"/>
              <w:rPr>
                <w:ins w:id="62" w:author="Alina Kvietkauskienė" w:date="2024-09-03T08:43:00Z" w16du:dateUtc="2024-09-03T05:43:00Z"/>
                <w:sz w:val="20"/>
                <w:szCs w:val="20"/>
              </w:rPr>
            </w:pPr>
            <w:ins w:id="63" w:author="Alina Kvietkauskienė" w:date="2024-09-03T08:46:00Z" w16du:dateUtc="2024-09-03T05:46:00Z">
              <w:r w:rsidRPr="00754769">
                <w:rPr>
                  <w:sz w:val="20"/>
                  <w:szCs w:val="20"/>
                </w:rPr>
                <w:t xml:space="preserve">Konkretus uždavinys – 2.5 </w:t>
              </w:r>
            </w:ins>
            <w:ins w:id="64" w:author="Alina Kvietkauskienė" w:date="2024-09-03T08:50:00Z" w16du:dateUtc="2024-09-03T05:50:00Z">
              <w:r>
                <w:rPr>
                  <w:sz w:val="20"/>
                  <w:szCs w:val="20"/>
                </w:rPr>
                <w:t>(RSO2.5 – SFC2021)</w:t>
              </w:r>
              <w:r w:rsidRPr="00754769">
                <w:rPr>
                  <w:sz w:val="20"/>
                  <w:szCs w:val="20"/>
                </w:rPr>
                <w:t xml:space="preserve"> </w:t>
              </w:r>
            </w:ins>
            <w:ins w:id="65" w:author="Alina Kvietkauskienė" w:date="2024-09-03T08:46:00Z" w16du:dateUtc="2024-09-03T05:46:00Z">
              <w:r w:rsidRPr="00754769">
                <w:rPr>
                  <w:sz w:val="20"/>
                  <w:szCs w:val="20"/>
                </w:rPr>
                <w:t>„Skatinti prieigą prie vandens ir tvarią vandentvarką“</w:t>
              </w:r>
            </w:ins>
          </w:p>
        </w:tc>
        <w:tc>
          <w:tcPr>
            <w:tcW w:w="629" w:type="pct"/>
          </w:tcPr>
          <w:p w14:paraId="18E344D2" w14:textId="22F8719F" w:rsidR="0027762C" w:rsidRPr="00ED0FE9" w:rsidRDefault="0027762C" w:rsidP="0027762C">
            <w:pPr>
              <w:spacing w:before="60" w:after="60" w:line="240" w:lineRule="auto"/>
              <w:rPr>
                <w:ins w:id="66" w:author="Alina Kvietkauskienė" w:date="2024-09-03T08:43:00Z" w16du:dateUtc="2024-09-03T05:43:00Z"/>
                <w:sz w:val="20"/>
                <w:szCs w:val="20"/>
              </w:rPr>
            </w:pPr>
            <w:ins w:id="67" w:author="Alina Kvietkauskienė" w:date="2024-10-03T15:24:00Z" w16du:dateUtc="2024-10-03T12:24:00Z">
              <w:r>
                <w:rPr>
                  <w:sz w:val="20"/>
                  <w:szCs w:val="20"/>
                </w:rPr>
                <w:t>Visa Lietuva</w:t>
              </w:r>
            </w:ins>
          </w:p>
        </w:tc>
        <w:tc>
          <w:tcPr>
            <w:tcW w:w="722" w:type="pct"/>
          </w:tcPr>
          <w:p w14:paraId="61D3F6B1" w14:textId="5515EFE3" w:rsidR="0027762C" w:rsidRPr="00ED0FE9" w:rsidRDefault="0027762C" w:rsidP="0027762C">
            <w:pPr>
              <w:spacing w:before="60" w:after="60" w:line="240" w:lineRule="auto"/>
              <w:rPr>
                <w:ins w:id="68" w:author="Alina Kvietkauskienė" w:date="2024-09-03T08:43:00Z" w16du:dateUtc="2024-09-03T05:43:00Z"/>
                <w:sz w:val="20"/>
                <w:szCs w:val="20"/>
              </w:rPr>
            </w:pPr>
            <w:ins w:id="69" w:author="Alina Kvietkauskienė" w:date="2024-10-03T15:24:00Z" w16du:dateUtc="2024-10-03T12:24:00Z">
              <w:r>
                <w:rPr>
                  <w:sz w:val="20"/>
                  <w:szCs w:val="20"/>
                </w:rPr>
                <w:t>0,01%</w:t>
              </w:r>
            </w:ins>
          </w:p>
        </w:tc>
        <w:tc>
          <w:tcPr>
            <w:tcW w:w="281" w:type="pct"/>
            <w:shd w:val="clear" w:color="auto" w:fill="auto"/>
          </w:tcPr>
          <w:p w14:paraId="1BABCC4E" w14:textId="4256D24B" w:rsidR="0027762C" w:rsidRDefault="0027762C" w:rsidP="0027762C">
            <w:pPr>
              <w:spacing w:before="60" w:after="60" w:line="240" w:lineRule="auto"/>
              <w:rPr>
                <w:ins w:id="70" w:author="Alina Kvietkauskienė" w:date="2024-09-03T08:43:00Z" w16du:dateUtc="2024-09-03T05:43:00Z"/>
                <w:sz w:val="20"/>
                <w:szCs w:val="20"/>
              </w:rPr>
            </w:pPr>
            <w:ins w:id="71" w:author="Alina Kvietkauskienė" w:date="2024-10-03T15:24:00Z" w16du:dateUtc="2024-10-03T12:24:00Z">
              <w:r>
                <w:rPr>
                  <w:sz w:val="20"/>
                  <w:szCs w:val="20"/>
                </w:rPr>
                <w:t>064</w:t>
              </w:r>
            </w:ins>
          </w:p>
        </w:tc>
        <w:tc>
          <w:tcPr>
            <w:tcW w:w="426" w:type="pct"/>
            <w:vMerge/>
          </w:tcPr>
          <w:p w14:paraId="28C9844F" w14:textId="77777777" w:rsidR="0027762C" w:rsidRPr="000F747C" w:rsidRDefault="0027762C" w:rsidP="0027762C">
            <w:pPr>
              <w:spacing w:before="60" w:after="60" w:line="240" w:lineRule="auto"/>
              <w:rPr>
                <w:ins w:id="72" w:author="Alina Kvietkauskienė" w:date="2024-09-03T08:43:00Z" w16du:dateUtc="2024-09-03T05:43:00Z"/>
                <w:sz w:val="20"/>
                <w:szCs w:val="20"/>
              </w:rPr>
            </w:pPr>
          </w:p>
        </w:tc>
        <w:tc>
          <w:tcPr>
            <w:tcW w:w="210" w:type="pct"/>
            <w:vMerge/>
            <w:shd w:val="clear" w:color="auto" w:fill="auto"/>
          </w:tcPr>
          <w:p w14:paraId="55E59879" w14:textId="77777777" w:rsidR="0027762C" w:rsidRPr="000F747C" w:rsidRDefault="0027762C" w:rsidP="0027762C">
            <w:pPr>
              <w:spacing w:before="60" w:after="60" w:line="240" w:lineRule="auto"/>
              <w:rPr>
                <w:ins w:id="73" w:author="Alina Kvietkauskienė" w:date="2024-09-03T08:43:00Z" w16du:dateUtc="2024-09-03T05:43:00Z"/>
                <w:sz w:val="20"/>
                <w:szCs w:val="20"/>
              </w:rPr>
            </w:pPr>
          </w:p>
        </w:tc>
        <w:tc>
          <w:tcPr>
            <w:tcW w:w="628" w:type="pct"/>
            <w:gridSpan w:val="2"/>
            <w:vMerge/>
          </w:tcPr>
          <w:p w14:paraId="641748A0" w14:textId="77777777" w:rsidR="0027762C" w:rsidRPr="000F747C" w:rsidRDefault="0027762C" w:rsidP="0027762C">
            <w:pPr>
              <w:spacing w:before="60" w:after="60" w:line="240" w:lineRule="auto"/>
              <w:rPr>
                <w:ins w:id="74" w:author="Alina Kvietkauskienė" w:date="2024-09-03T08:43:00Z" w16du:dateUtc="2024-09-03T05:43:00Z"/>
                <w:sz w:val="20"/>
                <w:szCs w:val="20"/>
              </w:rPr>
            </w:pPr>
          </w:p>
        </w:tc>
        <w:tc>
          <w:tcPr>
            <w:tcW w:w="335" w:type="pct"/>
            <w:vMerge/>
          </w:tcPr>
          <w:p w14:paraId="6C4A06D4" w14:textId="77777777" w:rsidR="0027762C" w:rsidRPr="000F747C" w:rsidRDefault="0027762C" w:rsidP="0027762C">
            <w:pPr>
              <w:spacing w:before="60" w:after="60" w:line="240" w:lineRule="auto"/>
              <w:rPr>
                <w:ins w:id="75" w:author="Alina Kvietkauskienė" w:date="2024-09-03T08:43:00Z" w16du:dateUtc="2024-09-03T05:43:00Z"/>
                <w:sz w:val="20"/>
                <w:szCs w:val="20"/>
              </w:rPr>
            </w:pPr>
          </w:p>
        </w:tc>
        <w:tc>
          <w:tcPr>
            <w:tcW w:w="553" w:type="pct"/>
            <w:vMerge/>
            <w:shd w:val="clear" w:color="auto" w:fill="auto"/>
          </w:tcPr>
          <w:p w14:paraId="6EF4D1A6" w14:textId="77777777" w:rsidR="0027762C" w:rsidRPr="000F747C" w:rsidRDefault="0027762C" w:rsidP="0027762C">
            <w:pPr>
              <w:spacing w:before="60" w:after="60" w:line="240" w:lineRule="auto"/>
              <w:rPr>
                <w:ins w:id="76" w:author="Alina Kvietkauskienė" w:date="2024-09-03T08:43:00Z" w16du:dateUtc="2024-09-03T05:43:00Z"/>
                <w:sz w:val="20"/>
                <w:szCs w:val="20"/>
              </w:rPr>
            </w:pPr>
          </w:p>
        </w:tc>
      </w:tr>
      <w:tr w:rsidR="0027762C" w:rsidRPr="000F747C" w14:paraId="7DA45AA7" w14:textId="77777777" w:rsidTr="00D038BB">
        <w:trPr>
          <w:ins w:id="77" w:author="Alina Kvietkauskienė" w:date="2024-09-03T08:43:00Z"/>
        </w:trPr>
        <w:tc>
          <w:tcPr>
            <w:tcW w:w="397" w:type="pct"/>
          </w:tcPr>
          <w:p w14:paraId="698C61D6" w14:textId="2828A591" w:rsidR="0027762C" w:rsidRDefault="0027762C" w:rsidP="0027762C">
            <w:pPr>
              <w:spacing w:before="60" w:after="60" w:line="240" w:lineRule="auto"/>
              <w:rPr>
                <w:ins w:id="78" w:author="Alina Kvietkauskienė" w:date="2024-09-03T08:43:00Z" w16du:dateUtc="2024-09-03T05:43:00Z"/>
                <w:sz w:val="20"/>
                <w:szCs w:val="20"/>
              </w:rPr>
            </w:pPr>
            <w:ins w:id="79" w:author="Alina Kvietkauskienė" w:date="2024-09-03T08:44:00Z" w16du:dateUtc="2024-09-03T05:44:00Z">
              <w:r w:rsidRPr="008C06F2">
                <w:rPr>
                  <w:sz w:val="20"/>
                  <w:szCs w:val="20"/>
                </w:rPr>
                <w:t>2 prioritetas „Žalesnė Lietuva“</w:t>
              </w:r>
            </w:ins>
          </w:p>
        </w:tc>
        <w:tc>
          <w:tcPr>
            <w:tcW w:w="226" w:type="pct"/>
          </w:tcPr>
          <w:p w14:paraId="49923133" w14:textId="30CA87AB" w:rsidR="0027762C" w:rsidRDefault="0027762C" w:rsidP="0027762C">
            <w:pPr>
              <w:spacing w:before="60" w:after="60" w:line="240" w:lineRule="auto"/>
              <w:rPr>
                <w:ins w:id="80" w:author="Alina Kvietkauskienė" w:date="2024-09-03T08:43:00Z" w16du:dateUtc="2024-09-03T05:43:00Z"/>
                <w:sz w:val="20"/>
                <w:szCs w:val="20"/>
              </w:rPr>
            </w:pPr>
            <w:ins w:id="81" w:author="Alina Kvietkauskienė" w:date="2024-10-03T15:26:00Z" w16du:dateUtc="2024-10-03T12:26:00Z">
              <w:r>
                <w:rPr>
                  <w:sz w:val="20"/>
                  <w:szCs w:val="20"/>
                </w:rPr>
                <w:t>SAF</w:t>
              </w:r>
            </w:ins>
          </w:p>
        </w:tc>
        <w:tc>
          <w:tcPr>
            <w:tcW w:w="593" w:type="pct"/>
          </w:tcPr>
          <w:p w14:paraId="08763EEF" w14:textId="5AA712E3" w:rsidR="0027762C" w:rsidRDefault="0027762C" w:rsidP="0027762C">
            <w:pPr>
              <w:spacing w:before="60" w:after="60" w:line="240" w:lineRule="auto"/>
              <w:rPr>
                <w:ins w:id="82" w:author="Alina Kvietkauskienė" w:date="2024-09-03T08:43:00Z" w16du:dateUtc="2024-09-03T05:43:00Z"/>
                <w:sz w:val="20"/>
                <w:szCs w:val="20"/>
              </w:rPr>
            </w:pPr>
            <w:ins w:id="83" w:author="Alina Kvietkauskienė" w:date="2024-09-03T08:46:00Z" w16du:dateUtc="2024-09-03T05:46:00Z">
              <w:r w:rsidRPr="00754769">
                <w:rPr>
                  <w:sz w:val="20"/>
                  <w:szCs w:val="20"/>
                </w:rPr>
                <w:t xml:space="preserve">Konkretus uždavinys – 2.6 </w:t>
              </w:r>
            </w:ins>
            <w:ins w:id="84" w:author="Alina Kvietkauskienė" w:date="2024-09-03T08:50:00Z" w16du:dateUtc="2024-09-03T05:50:00Z">
              <w:r>
                <w:rPr>
                  <w:sz w:val="20"/>
                  <w:szCs w:val="20"/>
                </w:rPr>
                <w:t>(RSO2.6 – SFC2021)</w:t>
              </w:r>
              <w:r w:rsidRPr="00754769">
                <w:rPr>
                  <w:sz w:val="20"/>
                  <w:szCs w:val="20"/>
                </w:rPr>
                <w:t xml:space="preserve"> </w:t>
              </w:r>
            </w:ins>
            <w:ins w:id="85" w:author="Alina Kvietkauskienė" w:date="2024-09-03T08:46:00Z" w16du:dateUtc="2024-09-03T05:46:00Z">
              <w:r w:rsidRPr="00754769">
                <w:rPr>
                  <w:sz w:val="20"/>
                  <w:szCs w:val="20"/>
                </w:rPr>
                <w:t xml:space="preserve">„Skatinti perėjimą </w:t>
              </w:r>
              <w:r w:rsidRPr="00754769">
                <w:rPr>
                  <w:sz w:val="20"/>
                  <w:szCs w:val="20"/>
                </w:rPr>
                <w:lastRenderedPageBreak/>
                <w:t>prie žiedinės ir efektyvaus išteklių naudojimo ekonomikos“</w:t>
              </w:r>
            </w:ins>
          </w:p>
        </w:tc>
        <w:tc>
          <w:tcPr>
            <w:tcW w:w="629" w:type="pct"/>
          </w:tcPr>
          <w:p w14:paraId="3B58FC4A" w14:textId="2044B501" w:rsidR="0027762C" w:rsidRPr="00ED0FE9" w:rsidRDefault="0027762C" w:rsidP="0027762C">
            <w:pPr>
              <w:spacing w:before="60" w:after="60" w:line="240" w:lineRule="auto"/>
              <w:rPr>
                <w:ins w:id="86" w:author="Alina Kvietkauskienė" w:date="2024-09-03T08:43:00Z" w16du:dateUtc="2024-09-03T05:43:00Z"/>
                <w:sz w:val="20"/>
                <w:szCs w:val="20"/>
              </w:rPr>
            </w:pPr>
            <w:ins w:id="87" w:author="Alina Kvietkauskienė" w:date="2024-10-03T15:27:00Z" w16du:dateUtc="2024-10-03T12:27:00Z">
              <w:r>
                <w:rPr>
                  <w:sz w:val="20"/>
                  <w:szCs w:val="20"/>
                </w:rPr>
                <w:lastRenderedPageBreak/>
                <w:t>Visa Lietuva</w:t>
              </w:r>
            </w:ins>
          </w:p>
        </w:tc>
        <w:tc>
          <w:tcPr>
            <w:tcW w:w="722" w:type="pct"/>
          </w:tcPr>
          <w:p w14:paraId="5FD375D4" w14:textId="4DA01D83" w:rsidR="0027762C" w:rsidRPr="00ED0FE9" w:rsidRDefault="0027762C" w:rsidP="0027762C">
            <w:pPr>
              <w:spacing w:before="60" w:after="60" w:line="240" w:lineRule="auto"/>
              <w:rPr>
                <w:ins w:id="88" w:author="Alina Kvietkauskienė" w:date="2024-09-03T08:43:00Z" w16du:dateUtc="2024-09-03T05:43:00Z"/>
                <w:sz w:val="20"/>
                <w:szCs w:val="20"/>
              </w:rPr>
            </w:pPr>
            <w:ins w:id="89" w:author="Alina Kvietkauskienė" w:date="2024-10-03T15:27:00Z" w16du:dateUtc="2024-10-03T12:27:00Z">
              <w:r>
                <w:rPr>
                  <w:sz w:val="20"/>
                  <w:szCs w:val="20"/>
                </w:rPr>
                <w:t>0,01%</w:t>
              </w:r>
            </w:ins>
          </w:p>
        </w:tc>
        <w:tc>
          <w:tcPr>
            <w:tcW w:w="281" w:type="pct"/>
            <w:shd w:val="clear" w:color="auto" w:fill="auto"/>
          </w:tcPr>
          <w:p w14:paraId="4E5C22C7" w14:textId="511878C6" w:rsidR="0027762C" w:rsidRDefault="0027762C" w:rsidP="0027762C">
            <w:pPr>
              <w:spacing w:before="60" w:after="60" w:line="240" w:lineRule="auto"/>
              <w:rPr>
                <w:ins w:id="90" w:author="Alina Kvietkauskienė" w:date="2024-09-03T08:43:00Z" w16du:dateUtc="2024-09-03T05:43:00Z"/>
                <w:sz w:val="20"/>
                <w:szCs w:val="20"/>
              </w:rPr>
            </w:pPr>
            <w:ins w:id="91" w:author="Alina Kvietkauskienė" w:date="2024-10-03T15:26:00Z" w16du:dateUtc="2024-10-03T12:26:00Z">
              <w:r>
                <w:rPr>
                  <w:sz w:val="20"/>
                  <w:szCs w:val="20"/>
                </w:rPr>
                <w:t>067</w:t>
              </w:r>
            </w:ins>
          </w:p>
        </w:tc>
        <w:tc>
          <w:tcPr>
            <w:tcW w:w="426" w:type="pct"/>
            <w:vMerge/>
          </w:tcPr>
          <w:p w14:paraId="3FAF0130" w14:textId="77777777" w:rsidR="0027762C" w:rsidRPr="000F747C" w:rsidRDefault="0027762C" w:rsidP="0027762C">
            <w:pPr>
              <w:spacing w:before="60" w:after="60" w:line="240" w:lineRule="auto"/>
              <w:rPr>
                <w:ins w:id="92" w:author="Alina Kvietkauskienė" w:date="2024-09-03T08:43:00Z" w16du:dateUtc="2024-09-03T05:43:00Z"/>
                <w:sz w:val="20"/>
                <w:szCs w:val="20"/>
              </w:rPr>
            </w:pPr>
          </w:p>
        </w:tc>
        <w:tc>
          <w:tcPr>
            <w:tcW w:w="210" w:type="pct"/>
            <w:vMerge/>
            <w:shd w:val="clear" w:color="auto" w:fill="auto"/>
          </w:tcPr>
          <w:p w14:paraId="37CD608F" w14:textId="77777777" w:rsidR="0027762C" w:rsidRPr="000F747C" w:rsidRDefault="0027762C" w:rsidP="0027762C">
            <w:pPr>
              <w:spacing w:before="60" w:after="60" w:line="240" w:lineRule="auto"/>
              <w:rPr>
                <w:ins w:id="93" w:author="Alina Kvietkauskienė" w:date="2024-09-03T08:43:00Z" w16du:dateUtc="2024-09-03T05:43:00Z"/>
                <w:sz w:val="20"/>
                <w:szCs w:val="20"/>
              </w:rPr>
            </w:pPr>
          </w:p>
        </w:tc>
        <w:tc>
          <w:tcPr>
            <w:tcW w:w="628" w:type="pct"/>
            <w:gridSpan w:val="2"/>
            <w:vMerge/>
          </w:tcPr>
          <w:p w14:paraId="5CFE2AC9" w14:textId="77777777" w:rsidR="0027762C" w:rsidRPr="000F747C" w:rsidRDefault="0027762C" w:rsidP="0027762C">
            <w:pPr>
              <w:spacing w:before="60" w:after="60" w:line="240" w:lineRule="auto"/>
              <w:rPr>
                <w:ins w:id="94" w:author="Alina Kvietkauskienė" w:date="2024-09-03T08:43:00Z" w16du:dateUtc="2024-09-03T05:43:00Z"/>
                <w:sz w:val="20"/>
                <w:szCs w:val="20"/>
              </w:rPr>
            </w:pPr>
          </w:p>
        </w:tc>
        <w:tc>
          <w:tcPr>
            <w:tcW w:w="335" w:type="pct"/>
            <w:vMerge/>
          </w:tcPr>
          <w:p w14:paraId="1DBC3CE2" w14:textId="77777777" w:rsidR="0027762C" w:rsidRPr="000F747C" w:rsidRDefault="0027762C" w:rsidP="0027762C">
            <w:pPr>
              <w:spacing w:before="60" w:after="60" w:line="240" w:lineRule="auto"/>
              <w:rPr>
                <w:ins w:id="95" w:author="Alina Kvietkauskienė" w:date="2024-09-03T08:43:00Z" w16du:dateUtc="2024-09-03T05:43:00Z"/>
                <w:sz w:val="20"/>
                <w:szCs w:val="20"/>
              </w:rPr>
            </w:pPr>
          </w:p>
        </w:tc>
        <w:tc>
          <w:tcPr>
            <w:tcW w:w="553" w:type="pct"/>
            <w:vMerge/>
            <w:shd w:val="clear" w:color="auto" w:fill="auto"/>
          </w:tcPr>
          <w:p w14:paraId="5978781A" w14:textId="77777777" w:rsidR="0027762C" w:rsidRPr="000F747C" w:rsidRDefault="0027762C" w:rsidP="0027762C">
            <w:pPr>
              <w:spacing w:before="60" w:after="60" w:line="240" w:lineRule="auto"/>
              <w:rPr>
                <w:ins w:id="96" w:author="Alina Kvietkauskienė" w:date="2024-09-03T08:43:00Z" w16du:dateUtc="2024-09-03T05:43:00Z"/>
                <w:sz w:val="20"/>
                <w:szCs w:val="20"/>
              </w:rPr>
            </w:pPr>
          </w:p>
        </w:tc>
      </w:tr>
      <w:tr w:rsidR="0027762C" w:rsidRPr="000F747C" w14:paraId="1919B7D9" w14:textId="77777777" w:rsidTr="00D038BB">
        <w:trPr>
          <w:ins w:id="97" w:author="Alina Kvietkauskienė" w:date="2024-09-03T08:43:00Z"/>
        </w:trPr>
        <w:tc>
          <w:tcPr>
            <w:tcW w:w="397" w:type="pct"/>
          </w:tcPr>
          <w:p w14:paraId="32D1F17F" w14:textId="3A646509" w:rsidR="0027762C" w:rsidRDefault="0027762C" w:rsidP="0027762C">
            <w:pPr>
              <w:spacing w:before="60" w:after="60" w:line="240" w:lineRule="auto"/>
              <w:rPr>
                <w:ins w:id="98" w:author="Alina Kvietkauskienė" w:date="2024-09-03T08:43:00Z" w16du:dateUtc="2024-09-03T05:43:00Z"/>
                <w:sz w:val="20"/>
                <w:szCs w:val="20"/>
              </w:rPr>
            </w:pPr>
            <w:ins w:id="99" w:author="Alina Kvietkauskienė" w:date="2024-09-03T08:44:00Z" w16du:dateUtc="2024-09-03T05:44:00Z">
              <w:r w:rsidRPr="008C06F2">
                <w:rPr>
                  <w:sz w:val="20"/>
                  <w:szCs w:val="20"/>
                </w:rPr>
                <w:t>2 prioritetas „Žalesnė Lietuva“</w:t>
              </w:r>
            </w:ins>
          </w:p>
        </w:tc>
        <w:tc>
          <w:tcPr>
            <w:tcW w:w="226" w:type="pct"/>
          </w:tcPr>
          <w:p w14:paraId="3B2A5DE5" w14:textId="19EF16BD" w:rsidR="0027762C" w:rsidRDefault="0027762C" w:rsidP="0027762C">
            <w:pPr>
              <w:spacing w:before="60" w:after="60" w:line="240" w:lineRule="auto"/>
              <w:rPr>
                <w:ins w:id="100" w:author="Alina Kvietkauskienė" w:date="2024-09-03T08:43:00Z" w16du:dateUtc="2024-09-03T05:43:00Z"/>
                <w:sz w:val="20"/>
                <w:szCs w:val="20"/>
              </w:rPr>
            </w:pPr>
            <w:ins w:id="101" w:author="Alina Kvietkauskienė" w:date="2024-10-03T15:27:00Z" w16du:dateUtc="2024-10-03T12:27:00Z">
              <w:r>
                <w:rPr>
                  <w:sz w:val="20"/>
                  <w:szCs w:val="20"/>
                </w:rPr>
                <w:t>SAF</w:t>
              </w:r>
            </w:ins>
          </w:p>
        </w:tc>
        <w:tc>
          <w:tcPr>
            <w:tcW w:w="593" w:type="pct"/>
          </w:tcPr>
          <w:p w14:paraId="6360DBFA" w14:textId="0CAB7908" w:rsidR="0027762C" w:rsidRDefault="0027762C" w:rsidP="0027762C">
            <w:pPr>
              <w:spacing w:before="60" w:after="60" w:line="240" w:lineRule="auto"/>
              <w:rPr>
                <w:ins w:id="102" w:author="Alina Kvietkauskienė" w:date="2024-09-03T08:43:00Z" w16du:dateUtc="2024-09-03T05:43:00Z"/>
                <w:sz w:val="20"/>
                <w:szCs w:val="20"/>
              </w:rPr>
            </w:pPr>
            <w:ins w:id="103" w:author="Alina Kvietkauskienė" w:date="2024-09-03T08:46:00Z" w16du:dateUtc="2024-09-03T05:46:00Z">
              <w:r w:rsidRPr="00754769">
                <w:rPr>
                  <w:sz w:val="20"/>
                  <w:szCs w:val="20"/>
                </w:rPr>
                <w:t xml:space="preserve">Konkretus uždavinys – 2.7 </w:t>
              </w:r>
            </w:ins>
            <w:ins w:id="104" w:author="Alina Kvietkauskienė" w:date="2024-09-03T08:50:00Z" w16du:dateUtc="2024-09-03T05:50:00Z">
              <w:r>
                <w:rPr>
                  <w:sz w:val="20"/>
                  <w:szCs w:val="20"/>
                </w:rPr>
                <w:t>(RSO2.7 – SFC2021)</w:t>
              </w:r>
              <w:r w:rsidRPr="00754769">
                <w:rPr>
                  <w:sz w:val="20"/>
                  <w:szCs w:val="20"/>
                </w:rPr>
                <w:t xml:space="preserve"> </w:t>
              </w:r>
            </w:ins>
            <w:ins w:id="105" w:author="Alina Kvietkauskienė" w:date="2024-09-03T08:46:00Z" w16du:dateUtc="2024-09-03T05:46:00Z">
              <w:r w:rsidRPr="00754769">
                <w:rPr>
                  <w:sz w:val="20"/>
                  <w:szCs w:val="20"/>
                </w:rPr>
                <w:t>„Stiprinti gamtos, biologinės įvairovės ir žaliosios infrastruktūros apsaugą ir išsaugojimą, be kita ko, miestų teritorijose ir mažinti visų rūšių taršą“</w:t>
              </w:r>
            </w:ins>
          </w:p>
        </w:tc>
        <w:tc>
          <w:tcPr>
            <w:tcW w:w="629" w:type="pct"/>
          </w:tcPr>
          <w:p w14:paraId="15E3F218" w14:textId="1EA9AAF7" w:rsidR="0027762C" w:rsidRPr="00ED0FE9" w:rsidRDefault="0027762C" w:rsidP="0027762C">
            <w:pPr>
              <w:spacing w:before="60" w:after="60" w:line="240" w:lineRule="auto"/>
              <w:rPr>
                <w:ins w:id="106" w:author="Alina Kvietkauskienė" w:date="2024-09-03T08:43:00Z" w16du:dateUtc="2024-09-03T05:43:00Z"/>
                <w:sz w:val="20"/>
                <w:szCs w:val="20"/>
              </w:rPr>
            </w:pPr>
            <w:ins w:id="107" w:author="Alina Kvietkauskienė" w:date="2024-10-03T15:27:00Z" w16du:dateUtc="2024-10-03T12:27:00Z">
              <w:r>
                <w:rPr>
                  <w:sz w:val="20"/>
                  <w:szCs w:val="20"/>
                </w:rPr>
                <w:t>Visa Lietuva</w:t>
              </w:r>
            </w:ins>
          </w:p>
        </w:tc>
        <w:tc>
          <w:tcPr>
            <w:tcW w:w="722" w:type="pct"/>
          </w:tcPr>
          <w:p w14:paraId="64CB4840" w14:textId="7EBF4BBF" w:rsidR="0027762C" w:rsidRPr="00ED0FE9" w:rsidRDefault="0027762C" w:rsidP="0027762C">
            <w:pPr>
              <w:spacing w:before="60" w:after="60" w:line="240" w:lineRule="auto"/>
              <w:rPr>
                <w:ins w:id="108" w:author="Alina Kvietkauskienė" w:date="2024-09-03T08:43:00Z" w16du:dateUtc="2024-09-03T05:43:00Z"/>
                <w:sz w:val="20"/>
                <w:szCs w:val="20"/>
              </w:rPr>
            </w:pPr>
            <w:ins w:id="109" w:author="Alina Kvietkauskienė" w:date="2024-10-03T15:27:00Z" w16du:dateUtc="2024-10-03T12:27:00Z">
              <w:r>
                <w:rPr>
                  <w:sz w:val="20"/>
                  <w:szCs w:val="20"/>
                </w:rPr>
                <w:t>0,014%</w:t>
              </w:r>
            </w:ins>
          </w:p>
        </w:tc>
        <w:tc>
          <w:tcPr>
            <w:tcW w:w="281" w:type="pct"/>
            <w:shd w:val="clear" w:color="auto" w:fill="auto"/>
          </w:tcPr>
          <w:p w14:paraId="1D7917E9" w14:textId="0BADEAF9" w:rsidR="0027762C" w:rsidRDefault="0027762C" w:rsidP="0027762C">
            <w:pPr>
              <w:spacing w:before="60" w:after="60" w:line="240" w:lineRule="auto"/>
              <w:rPr>
                <w:ins w:id="110" w:author="Alina Kvietkauskienė" w:date="2024-10-03T15:27:00Z" w16du:dateUtc="2024-10-03T12:27:00Z"/>
                <w:sz w:val="20"/>
                <w:szCs w:val="20"/>
              </w:rPr>
            </w:pPr>
            <w:ins w:id="111" w:author="Alina Kvietkauskienė" w:date="2024-10-03T15:27:00Z" w16du:dateUtc="2024-10-03T12:27:00Z">
              <w:r>
                <w:rPr>
                  <w:sz w:val="20"/>
                  <w:szCs w:val="20"/>
                </w:rPr>
                <w:t>077</w:t>
              </w:r>
            </w:ins>
          </w:p>
          <w:p w14:paraId="499705C9" w14:textId="1C7EE60E" w:rsidR="0027762C" w:rsidRDefault="0027762C" w:rsidP="0027762C">
            <w:pPr>
              <w:spacing w:before="60" w:after="60" w:line="240" w:lineRule="auto"/>
              <w:rPr>
                <w:ins w:id="112" w:author="Alina Kvietkauskienė" w:date="2024-10-03T15:27:00Z" w16du:dateUtc="2024-10-03T12:27:00Z"/>
                <w:sz w:val="20"/>
                <w:szCs w:val="20"/>
              </w:rPr>
            </w:pPr>
            <w:ins w:id="113" w:author="Alina Kvietkauskienė" w:date="2024-10-03T15:27:00Z" w16du:dateUtc="2024-10-03T12:27:00Z">
              <w:r>
                <w:rPr>
                  <w:sz w:val="20"/>
                  <w:szCs w:val="20"/>
                </w:rPr>
                <w:t>078</w:t>
              </w:r>
            </w:ins>
          </w:p>
          <w:p w14:paraId="659FAEAB" w14:textId="41C5CD15" w:rsidR="0027762C" w:rsidRDefault="0027762C" w:rsidP="0027762C">
            <w:pPr>
              <w:spacing w:before="60" w:after="60" w:line="240" w:lineRule="auto"/>
              <w:rPr>
                <w:ins w:id="114" w:author="Alina Kvietkauskienė" w:date="2024-09-03T08:43:00Z" w16du:dateUtc="2024-09-03T05:43:00Z"/>
                <w:sz w:val="20"/>
                <w:szCs w:val="20"/>
              </w:rPr>
            </w:pPr>
            <w:ins w:id="115" w:author="Alina Kvietkauskienė" w:date="2024-10-03T15:27:00Z" w16du:dateUtc="2024-10-03T12:27:00Z">
              <w:r>
                <w:rPr>
                  <w:sz w:val="20"/>
                  <w:szCs w:val="20"/>
                </w:rPr>
                <w:t>079</w:t>
              </w:r>
            </w:ins>
          </w:p>
        </w:tc>
        <w:tc>
          <w:tcPr>
            <w:tcW w:w="426" w:type="pct"/>
            <w:vMerge/>
          </w:tcPr>
          <w:p w14:paraId="39FCB3C8" w14:textId="77777777" w:rsidR="0027762C" w:rsidRPr="000F747C" w:rsidRDefault="0027762C" w:rsidP="0027762C">
            <w:pPr>
              <w:spacing w:before="60" w:after="60" w:line="240" w:lineRule="auto"/>
              <w:rPr>
                <w:ins w:id="116" w:author="Alina Kvietkauskienė" w:date="2024-09-03T08:43:00Z" w16du:dateUtc="2024-09-03T05:43:00Z"/>
                <w:sz w:val="20"/>
                <w:szCs w:val="20"/>
              </w:rPr>
            </w:pPr>
          </w:p>
        </w:tc>
        <w:tc>
          <w:tcPr>
            <w:tcW w:w="210" w:type="pct"/>
            <w:vMerge/>
            <w:shd w:val="clear" w:color="auto" w:fill="auto"/>
          </w:tcPr>
          <w:p w14:paraId="2E89DB72" w14:textId="77777777" w:rsidR="0027762C" w:rsidRPr="000F747C" w:rsidRDefault="0027762C" w:rsidP="0027762C">
            <w:pPr>
              <w:spacing w:before="60" w:after="60" w:line="240" w:lineRule="auto"/>
              <w:rPr>
                <w:ins w:id="117" w:author="Alina Kvietkauskienė" w:date="2024-09-03T08:43:00Z" w16du:dateUtc="2024-09-03T05:43:00Z"/>
                <w:sz w:val="20"/>
                <w:szCs w:val="20"/>
              </w:rPr>
            </w:pPr>
          </w:p>
        </w:tc>
        <w:tc>
          <w:tcPr>
            <w:tcW w:w="628" w:type="pct"/>
            <w:gridSpan w:val="2"/>
            <w:vMerge/>
          </w:tcPr>
          <w:p w14:paraId="79B46B71" w14:textId="77777777" w:rsidR="0027762C" w:rsidRPr="000F747C" w:rsidRDefault="0027762C" w:rsidP="0027762C">
            <w:pPr>
              <w:spacing w:before="60" w:after="60" w:line="240" w:lineRule="auto"/>
              <w:rPr>
                <w:ins w:id="118" w:author="Alina Kvietkauskienė" w:date="2024-09-03T08:43:00Z" w16du:dateUtc="2024-09-03T05:43:00Z"/>
                <w:sz w:val="20"/>
                <w:szCs w:val="20"/>
              </w:rPr>
            </w:pPr>
          </w:p>
        </w:tc>
        <w:tc>
          <w:tcPr>
            <w:tcW w:w="335" w:type="pct"/>
            <w:vMerge/>
          </w:tcPr>
          <w:p w14:paraId="198AD5C0" w14:textId="77777777" w:rsidR="0027762C" w:rsidRPr="000F747C" w:rsidRDefault="0027762C" w:rsidP="0027762C">
            <w:pPr>
              <w:spacing w:before="60" w:after="60" w:line="240" w:lineRule="auto"/>
              <w:rPr>
                <w:ins w:id="119" w:author="Alina Kvietkauskienė" w:date="2024-09-03T08:43:00Z" w16du:dateUtc="2024-09-03T05:43:00Z"/>
                <w:sz w:val="20"/>
                <w:szCs w:val="20"/>
              </w:rPr>
            </w:pPr>
          </w:p>
        </w:tc>
        <w:tc>
          <w:tcPr>
            <w:tcW w:w="553" w:type="pct"/>
            <w:vMerge/>
            <w:shd w:val="clear" w:color="auto" w:fill="auto"/>
          </w:tcPr>
          <w:p w14:paraId="7E36D86D" w14:textId="77777777" w:rsidR="0027762C" w:rsidRPr="000F747C" w:rsidRDefault="0027762C" w:rsidP="0027762C">
            <w:pPr>
              <w:spacing w:before="60" w:after="60" w:line="240" w:lineRule="auto"/>
              <w:rPr>
                <w:ins w:id="120" w:author="Alina Kvietkauskienė" w:date="2024-09-03T08:43:00Z" w16du:dateUtc="2024-09-03T05:43:00Z"/>
                <w:sz w:val="20"/>
                <w:szCs w:val="20"/>
              </w:rPr>
            </w:pPr>
          </w:p>
        </w:tc>
      </w:tr>
      <w:tr w:rsidR="0027762C" w:rsidRPr="000F747C" w14:paraId="5870A912" w14:textId="77777777" w:rsidTr="00D038BB">
        <w:tc>
          <w:tcPr>
            <w:tcW w:w="397" w:type="pct"/>
          </w:tcPr>
          <w:p w14:paraId="447965D0" w14:textId="357C527E"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0043B369" w14:textId="1B89BBA5" w:rsidR="0027762C" w:rsidRDefault="0027762C" w:rsidP="0027762C">
            <w:pPr>
              <w:spacing w:before="60" w:after="60" w:line="240" w:lineRule="auto"/>
              <w:rPr>
                <w:sz w:val="20"/>
                <w:szCs w:val="20"/>
              </w:rPr>
            </w:pPr>
            <w:r>
              <w:rPr>
                <w:sz w:val="20"/>
                <w:szCs w:val="20"/>
              </w:rPr>
              <w:t>ESF+</w:t>
            </w:r>
          </w:p>
        </w:tc>
        <w:tc>
          <w:tcPr>
            <w:tcW w:w="593" w:type="pct"/>
          </w:tcPr>
          <w:p w14:paraId="40466443" w14:textId="63C41725" w:rsidR="0027762C" w:rsidRDefault="0027762C" w:rsidP="0027762C">
            <w:pPr>
              <w:spacing w:before="60" w:after="60" w:line="240" w:lineRule="auto"/>
              <w:rPr>
                <w:sz w:val="20"/>
                <w:szCs w:val="20"/>
              </w:rPr>
            </w:pPr>
            <w:r>
              <w:rPr>
                <w:sz w:val="20"/>
                <w:szCs w:val="20"/>
              </w:rPr>
              <w:t>Konkretus uždavinys – „</w:t>
            </w:r>
            <w:r w:rsidRPr="00533112">
              <w:rPr>
                <w:sz w:val="20"/>
                <w:szCs w:val="20"/>
              </w:rPr>
              <w:t xml:space="preserve">4.1. </w:t>
            </w:r>
            <w:r>
              <w:rPr>
                <w:sz w:val="20"/>
                <w:szCs w:val="20"/>
              </w:rPr>
              <w:t>(</w:t>
            </w:r>
            <w:r w:rsidRPr="00284758">
              <w:rPr>
                <w:sz w:val="20"/>
                <w:szCs w:val="20"/>
              </w:rPr>
              <w:t>ESO4.1</w:t>
            </w:r>
            <w:r>
              <w:rPr>
                <w:sz w:val="20"/>
                <w:szCs w:val="20"/>
              </w:rPr>
              <w:t xml:space="preserve"> – SFC2021) </w:t>
            </w:r>
            <w:r w:rsidRPr="00533112">
              <w:rPr>
                <w:sz w:val="20"/>
                <w:szCs w:val="20"/>
              </w:rPr>
              <w:t xml:space="preserve">Suteikti daugiau galimybių įsidarbinti ir pasinaudoti aktyvumo priemonėmis visiems darbo ieškantiems asmenims, visų pirma jaunimui, ypač įgyvendinant Jaunimo garantijų iniciatyvą, ilgalaikiams bedarbiams ir darbo rinkoje </w:t>
            </w:r>
            <w:r w:rsidRPr="00533112">
              <w:rPr>
                <w:sz w:val="20"/>
                <w:szCs w:val="20"/>
              </w:rPr>
              <w:lastRenderedPageBreak/>
              <w:t>palankių sąlygų neturinčioms grupėms bei ekonomiškai neaktyviems žmonėms, taip pat propaguoti savarankišką veiklą ir socialinę ekonomiką</w:t>
            </w:r>
            <w:r>
              <w:rPr>
                <w:sz w:val="20"/>
                <w:szCs w:val="20"/>
              </w:rPr>
              <w:t>“</w:t>
            </w:r>
          </w:p>
        </w:tc>
        <w:tc>
          <w:tcPr>
            <w:tcW w:w="629" w:type="pct"/>
          </w:tcPr>
          <w:p w14:paraId="774599EF" w14:textId="7D081B74" w:rsidR="0027762C" w:rsidRPr="00ED0FE9" w:rsidRDefault="0027762C" w:rsidP="0027762C">
            <w:pPr>
              <w:spacing w:before="60" w:after="60" w:line="240" w:lineRule="auto"/>
              <w:rPr>
                <w:sz w:val="20"/>
                <w:szCs w:val="20"/>
              </w:rPr>
            </w:pPr>
            <w:r w:rsidRPr="00ED0FE9">
              <w:rPr>
                <w:sz w:val="20"/>
                <w:szCs w:val="20"/>
              </w:rPr>
              <w:lastRenderedPageBreak/>
              <w:t>Vidurio ir vakarų Lietuvos regionas</w:t>
            </w:r>
            <w:r>
              <w:rPr>
                <w:sz w:val="20"/>
                <w:szCs w:val="20"/>
              </w:rPr>
              <w:t>,</w:t>
            </w:r>
          </w:p>
          <w:p w14:paraId="6781431E" w14:textId="2FD56C15" w:rsidR="0027762C" w:rsidRPr="007548CD" w:rsidRDefault="0027762C" w:rsidP="0027762C">
            <w:pPr>
              <w:spacing w:before="60" w:after="60" w:line="240" w:lineRule="auto"/>
              <w:rPr>
                <w:sz w:val="20"/>
                <w:szCs w:val="20"/>
              </w:rPr>
            </w:pPr>
            <w:r w:rsidRPr="00ED0FE9">
              <w:rPr>
                <w:sz w:val="20"/>
                <w:szCs w:val="20"/>
              </w:rPr>
              <w:t xml:space="preserve">Sostinės regionas </w:t>
            </w:r>
          </w:p>
        </w:tc>
        <w:tc>
          <w:tcPr>
            <w:tcW w:w="722" w:type="pct"/>
          </w:tcPr>
          <w:p w14:paraId="64F8C9E3" w14:textId="18D255C3" w:rsidR="0027762C" w:rsidRPr="007548CD" w:rsidRDefault="0027762C" w:rsidP="0027762C">
            <w:pPr>
              <w:spacing w:before="60" w:after="60" w:line="240" w:lineRule="auto"/>
              <w:rPr>
                <w:sz w:val="20"/>
                <w:szCs w:val="20"/>
              </w:rPr>
            </w:pPr>
            <w:r w:rsidRPr="00ED0FE9">
              <w:rPr>
                <w:sz w:val="20"/>
                <w:szCs w:val="20"/>
              </w:rPr>
              <w:t>0,00073%</w:t>
            </w:r>
          </w:p>
        </w:tc>
        <w:tc>
          <w:tcPr>
            <w:tcW w:w="281" w:type="pct"/>
            <w:shd w:val="clear" w:color="auto" w:fill="auto"/>
          </w:tcPr>
          <w:p w14:paraId="3765EA33" w14:textId="1FD730E4" w:rsidR="0027762C" w:rsidRDefault="0027762C" w:rsidP="0027762C">
            <w:pPr>
              <w:spacing w:before="60" w:after="60" w:line="240" w:lineRule="auto"/>
              <w:rPr>
                <w:sz w:val="20"/>
                <w:szCs w:val="20"/>
              </w:rPr>
            </w:pPr>
            <w:r>
              <w:rPr>
                <w:sz w:val="20"/>
                <w:szCs w:val="20"/>
              </w:rPr>
              <w:t>134</w:t>
            </w:r>
          </w:p>
        </w:tc>
        <w:tc>
          <w:tcPr>
            <w:tcW w:w="426" w:type="pct"/>
            <w:vMerge/>
          </w:tcPr>
          <w:p w14:paraId="5BD66D1C" w14:textId="77777777" w:rsidR="0027762C" w:rsidRPr="000F747C" w:rsidRDefault="0027762C" w:rsidP="0027762C">
            <w:pPr>
              <w:spacing w:before="60" w:after="60" w:line="240" w:lineRule="auto"/>
              <w:rPr>
                <w:sz w:val="20"/>
                <w:szCs w:val="20"/>
              </w:rPr>
            </w:pPr>
          </w:p>
        </w:tc>
        <w:tc>
          <w:tcPr>
            <w:tcW w:w="210" w:type="pct"/>
            <w:vMerge/>
            <w:shd w:val="clear" w:color="auto" w:fill="auto"/>
          </w:tcPr>
          <w:p w14:paraId="4C24A90E" w14:textId="77777777" w:rsidR="0027762C" w:rsidRPr="000F747C" w:rsidRDefault="0027762C" w:rsidP="0027762C">
            <w:pPr>
              <w:spacing w:before="60" w:after="60" w:line="240" w:lineRule="auto"/>
              <w:rPr>
                <w:sz w:val="20"/>
                <w:szCs w:val="20"/>
              </w:rPr>
            </w:pPr>
          </w:p>
        </w:tc>
        <w:tc>
          <w:tcPr>
            <w:tcW w:w="628" w:type="pct"/>
            <w:gridSpan w:val="2"/>
            <w:vMerge/>
          </w:tcPr>
          <w:p w14:paraId="35766EC7" w14:textId="77777777" w:rsidR="0027762C" w:rsidRPr="000F747C" w:rsidRDefault="0027762C" w:rsidP="0027762C">
            <w:pPr>
              <w:spacing w:before="60" w:after="60" w:line="240" w:lineRule="auto"/>
              <w:rPr>
                <w:sz w:val="20"/>
                <w:szCs w:val="20"/>
              </w:rPr>
            </w:pPr>
          </w:p>
        </w:tc>
        <w:tc>
          <w:tcPr>
            <w:tcW w:w="335" w:type="pct"/>
            <w:vMerge/>
          </w:tcPr>
          <w:p w14:paraId="1B84A954"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4B60B79C" w14:textId="77777777" w:rsidR="0027762C" w:rsidRPr="000F747C" w:rsidRDefault="0027762C" w:rsidP="0027762C">
            <w:pPr>
              <w:spacing w:before="60" w:after="60" w:line="240" w:lineRule="auto"/>
              <w:rPr>
                <w:sz w:val="20"/>
                <w:szCs w:val="20"/>
              </w:rPr>
            </w:pPr>
          </w:p>
        </w:tc>
      </w:tr>
      <w:tr w:rsidR="0027762C" w:rsidRPr="000F747C" w14:paraId="5CA29642" w14:textId="77777777" w:rsidTr="00D038BB">
        <w:tc>
          <w:tcPr>
            <w:tcW w:w="397" w:type="pct"/>
          </w:tcPr>
          <w:p w14:paraId="684C1ECB" w14:textId="0C97F120" w:rsidR="0027762C" w:rsidRPr="000F747C" w:rsidRDefault="0027762C" w:rsidP="0027762C">
            <w:pPr>
              <w:spacing w:before="60" w:after="60" w:line="240" w:lineRule="auto"/>
              <w:rPr>
                <w:sz w:val="20"/>
                <w:szCs w:val="20"/>
              </w:rPr>
            </w:pPr>
            <w:r>
              <w:rPr>
                <w:sz w:val="20"/>
                <w:szCs w:val="20"/>
              </w:rPr>
              <w:t>4 prioritetas Socialiai atsakingesnė Lietuva“</w:t>
            </w:r>
          </w:p>
        </w:tc>
        <w:tc>
          <w:tcPr>
            <w:tcW w:w="226" w:type="pct"/>
          </w:tcPr>
          <w:p w14:paraId="4B46389F" w14:textId="15005ECF" w:rsidR="0027762C" w:rsidRPr="000F747C" w:rsidDel="00FB73B3" w:rsidRDefault="0027762C" w:rsidP="0027762C">
            <w:pPr>
              <w:spacing w:before="60" w:after="60" w:line="240" w:lineRule="auto"/>
              <w:rPr>
                <w:sz w:val="20"/>
                <w:szCs w:val="20"/>
              </w:rPr>
            </w:pPr>
            <w:r>
              <w:rPr>
                <w:sz w:val="20"/>
                <w:szCs w:val="20"/>
              </w:rPr>
              <w:t>ESF+</w:t>
            </w:r>
          </w:p>
        </w:tc>
        <w:tc>
          <w:tcPr>
            <w:tcW w:w="593" w:type="pct"/>
          </w:tcPr>
          <w:p w14:paraId="5FF714A9" w14:textId="2DC1137B" w:rsidR="0027762C" w:rsidRPr="000F747C" w:rsidRDefault="0027762C" w:rsidP="0027762C">
            <w:pPr>
              <w:spacing w:before="60" w:after="60" w:line="240" w:lineRule="auto"/>
              <w:rPr>
                <w:sz w:val="20"/>
                <w:szCs w:val="20"/>
              </w:rPr>
            </w:pPr>
            <w:r>
              <w:rPr>
                <w:sz w:val="20"/>
                <w:szCs w:val="20"/>
              </w:rPr>
              <w:t>Konkretus uždavinys – „</w:t>
            </w:r>
            <w:r w:rsidRPr="00E514C0">
              <w:rPr>
                <w:sz w:val="20"/>
                <w:szCs w:val="20"/>
              </w:rPr>
              <w:t xml:space="preserve">4.2. </w:t>
            </w:r>
            <w:r>
              <w:rPr>
                <w:sz w:val="20"/>
                <w:szCs w:val="20"/>
              </w:rPr>
              <w:t>(</w:t>
            </w:r>
            <w:r w:rsidRPr="00C035C6">
              <w:rPr>
                <w:sz w:val="20"/>
                <w:szCs w:val="20"/>
              </w:rPr>
              <w:t>ESO4.5</w:t>
            </w:r>
            <w:r>
              <w:rPr>
                <w:sz w:val="20"/>
                <w:szCs w:val="20"/>
              </w:rPr>
              <w:t xml:space="preserve"> – SFC2021) </w:t>
            </w:r>
            <w:r w:rsidRPr="00E514C0">
              <w:rPr>
                <w:sz w:val="20"/>
                <w:szCs w:val="20"/>
              </w:rPr>
              <w:t xml:space="preserve">Didinti švietimo ir mokymo sistemų kokybę, </w:t>
            </w:r>
            <w:proofErr w:type="spellStart"/>
            <w:r w:rsidRPr="00E514C0">
              <w:rPr>
                <w:sz w:val="20"/>
                <w:szCs w:val="20"/>
              </w:rPr>
              <w:t>įtraukumą</w:t>
            </w:r>
            <w:proofErr w:type="spellEnd"/>
            <w:r w:rsidRPr="00E514C0">
              <w:rPr>
                <w:sz w:val="20"/>
                <w:szCs w:val="20"/>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E514C0">
              <w:rPr>
                <w:sz w:val="20"/>
                <w:szCs w:val="20"/>
              </w:rPr>
              <w:t>dualines</w:t>
            </w:r>
            <w:proofErr w:type="spellEnd"/>
            <w:r w:rsidRPr="00E514C0">
              <w:rPr>
                <w:sz w:val="20"/>
                <w:szCs w:val="20"/>
              </w:rPr>
              <w:t xml:space="preserve"> mokymo ir profesinio mokymo sistemas</w:t>
            </w:r>
            <w:r>
              <w:rPr>
                <w:sz w:val="20"/>
                <w:szCs w:val="20"/>
              </w:rPr>
              <w:t>“</w:t>
            </w:r>
          </w:p>
        </w:tc>
        <w:tc>
          <w:tcPr>
            <w:tcW w:w="629" w:type="pct"/>
          </w:tcPr>
          <w:p w14:paraId="24E07CA0" w14:textId="095C0206" w:rsidR="0027762C" w:rsidRPr="000F747C" w:rsidRDefault="0027762C" w:rsidP="0027762C">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5319C8CF" w14:textId="0E259ACD" w:rsidR="0027762C" w:rsidRPr="000F747C" w:rsidRDefault="0027762C" w:rsidP="0027762C">
            <w:pPr>
              <w:spacing w:before="60" w:after="60" w:line="240" w:lineRule="auto"/>
              <w:rPr>
                <w:sz w:val="20"/>
                <w:szCs w:val="20"/>
              </w:rPr>
            </w:pPr>
            <w:r>
              <w:rPr>
                <w:sz w:val="20"/>
                <w:szCs w:val="20"/>
              </w:rPr>
              <w:t>2%</w:t>
            </w:r>
          </w:p>
        </w:tc>
        <w:tc>
          <w:tcPr>
            <w:tcW w:w="281" w:type="pct"/>
            <w:shd w:val="clear" w:color="auto" w:fill="auto"/>
          </w:tcPr>
          <w:p w14:paraId="30D5ED33" w14:textId="77777777" w:rsidR="0027762C" w:rsidRDefault="0027762C" w:rsidP="0027762C">
            <w:pPr>
              <w:spacing w:before="60" w:after="60" w:line="240" w:lineRule="auto"/>
              <w:rPr>
                <w:sz w:val="20"/>
                <w:szCs w:val="20"/>
              </w:rPr>
            </w:pPr>
            <w:r>
              <w:rPr>
                <w:sz w:val="20"/>
                <w:szCs w:val="20"/>
              </w:rPr>
              <w:t>148</w:t>
            </w:r>
          </w:p>
          <w:p w14:paraId="3894BC86" w14:textId="77777777" w:rsidR="0027762C" w:rsidRDefault="00754E1F" w:rsidP="0027762C">
            <w:pPr>
              <w:spacing w:before="60" w:after="60" w:line="240" w:lineRule="auto"/>
              <w:rPr>
                <w:sz w:val="20"/>
                <w:szCs w:val="20"/>
              </w:rPr>
            </w:pPr>
            <w:r>
              <w:rPr>
                <w:sz w:val="20"/>
                <w:szCs w:val="20"/>
              </w:rPr>
              <w:t>149</w:t>
            </w:r>
          </w:p>
          <w:p w14:paraId="1F39A05E" w14:textId="4693AF34" w:rsidR="00754E1F" w:rsidRPr="000F747C" w:rsidRDefault="00754E1F" w:rsidP="0027762C">
            <w:pPr>
              <w:spacing w:before="60" w:after="60" w:line="240" w:lineRule="auto"/>
              <w:rPr>
                <w:sz w:val="20"/>
                <w:szCs w:val="20"/>
              </w:rPr>
            </w:pPr>
            <w:r>
              <w:rPr>
                <w:sz w:val="20"/>
                <w:szCs w:val="20"/>
              </w:rPr>
              <w:t>150</w:t>
            </w:r>
          </w:p>
        </w:tc>
        <w:tc>
          <w:tcPr>
            <w:tcW w:w="426" w:type="pct"/>
            <w:vMerge/>
          </w:tcPr>
          <w:p w14:paraId="00C9F099" w14:textId="77777777" w:rsidR="0027762C" w:rsidRPr="000F747C" w:rsidRDefault="0027762C" w:rsidP="0027762C">
            <w:pPr>
              <w:spacing w:before="60" w:after="60" w:line="240" w:lineRule="auto"/>
              <w:rPr>
                <w:sz w:val="20"/>
                <w:szCs w:val="20"/>
              </w:rPr>
            </w:pPr>
          </w:p>
        </w:tc>
        <w:tc>
          <w:tcPr>
            <w:tcW w:w="210" w:type="pct"/>
            <w:vMerge/>
            <w:shd w:val="clear" w:color="auto" w:fill="auto"/>
          </w:tcPr>
          <w:p w14:paraId="5E1FC4C5" w14:textId="77777777" w:rsidR="0027762C" w:rsidRPr="000F747C" w:rsidRDefault="0027762C" w:rsidP="0027762C">
            <w:pPr>
              <w:spacing w:before="60" w:after="60" w:line="240" w:lineRule="auto"/>
              <w:rPr>
                <w:sz w:val="20"/>
                <w:szCs w:val="20"/>
              </w:rPr>
            </w:pPr>
          </w:p>
        </w:tc>
        <w:tc>
          <w:tcPr>
            <w:tcW w:w="628" w:type="pct"/>
            <w:gridSpan w:val="2"/>
            <w:vMerge/>
          </w:tcPr>
          <w:p w14:paraId="5A3CFA0C" w14:textId="77777777" w:rsidR="0027762C" w:rsidRPr="000F747C" w:rsidRDefault="0027762C" w:rsidP="0027762C">
            <w:pPr>
              <w:spacing w:before="60" w:after="60" w:line="240" w:lineRule="auto"/>
              <w:rPr>
                <w:sz w:val="20"/>
                <w:szCs w:val="20"/>
              </w:rPr>
            </w:pPr>
          </w:p>
        </w:tc>
        <w:tc>
          <w:tcPr>
            <w:tcW w:w="335" w:type="pct"/>
            <w:vMerge/>
          </w:tcPr>
          <w:p w14:paraId="705173DA"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7FD655B2" w14:textId="77777777" w:rsidR="0027762C" w:rsidRPr="000F747C" w:rsidRDefault="0027762C" w:rsidP="0027762C">
            <w:pPr>
              <w:spacing w:before="60" w:after="60" w:line="240" w:lineRule="auto"/>
              <w:rPr>
                <w:sz w:val="20"/>
                <w:szCs w:val="20"/>
              </w:rPr>
            </w:pPr>
          </w:p>
        </w:tc>
      </w:tr>
      <w:tr w:rsidR="0027762C" w:rsidRPr="000F747C" w14:paraId="0418A23A" w14:textId="77777777" w:rsidTr="00D038BB">
        <w:tc>
          <w:tcPr>
            <w:tcW w:w="397" w:type="pct"/>
          </w:tcPr>
          <w:p w14:paraId="646B40E9" w14:textId="6A9DDCA5" w:rsidR="0027762C" w:rsidRPr="000F747C" w:rsidRDefault="0027762C" w:rsidP="0027762C">
            <w:pPr>
              <w:spacing w:before="60" w:after="60" w:line="240" w:lineRule="auto"/>
              <w:rPr>
                <w:sz w:val="20"/>
                <w:szCs w:val="20"/>
              </w:rPr>
            </w:pPr>
            <w:r>
              <w:rPr>
                <w:sz w:val="20"/>
                <w:szCs w:val="20"/>
              </w:rPr>
              <w:t xml:space="preserve">4 prioritetas „Socialiai </w:t>
            </w:r>
            <w:r>
              <w:rPr>
                <w:sz w:val="20"/>
                <w:szCs w:val="20"/>
              </w:rPr>
              <w:lastRenderedPageBreak/>
              <w:t>atsakingesnė Lietuva“</w:t>
            </w:r>
          </w:p>
        </w:tc>
        <w:tc>
          <w:tcPr>
            <w:tcW w:w="226" w:type="pct"/>
          </w:tcPr>
          <w:p w14:paraId="01A609CF" w14:textId="4526852D" w:rsidR="0027762C" w:rsidRPr="000F747C" w:rsidRDefault="0027762C" w:rsidP="0027762C">
            <w:pPr>
              <w:spacing w:before="60" w:after="60" w:line="240" w:lineRule="auto"/>
              <w:rPr>
                <w:sz w:val="20"/>
                <w:szCs w:val="20"/>
              </w:rPr>
            </w:pPr>
            <w:r>
              <w:rPr>
                <w:sz w:val="20"/>
                <w:szCs w:val="20"/>
              </w:rPr>
              <w:lastRenderedPageBreak/>
              <w:t>ESF+</w:t>
            </w:r>
          </w:p>
        </w:tc>
        <w:tc>
          <w:tcPr>
            <w:tcW w:w="593" w:type="pct"/>
          </w:tcPr>
          <w:p w14:paraId="59D2F189" w14:textId="51E76A83" w:rsidR="0027762C" w:rsidRPr="000F747C" w:rsidRDefault="0027762C" w:rsidP="0027762C">
            <w:pPr>
              <w:spacing w:before="60" w:after="60" w:line="240" w:lineRule="auto"/>
              <w:rPr>
                <w:sz w:val="20"/>
                <w:szCs w:val="20"/>
              </w:rPr>
            </w:pPr>
            <w:r>
              <w:rPr>
                <w:sz w:val="20"/>
                <w:szCs w:val="20"/>
              </w:rPr>
              <w:t>Konkretus uždavinys – „</w:t>
            </w:r>
            <w:r w:rsidRPr="00E514C0">
              <w:rPr>
                <w:sz w:val="20"/>
                <w:szCs w:val="20"/>
              </w:rPr>
              <w:t xml:space="preserve">4.3. </w:t>
            </w:r>
            <w:r>
              <w:rPr>
                <w:sz w:val="20"/>
                <w:szCs w:val="20"/>
              </w:rPr>
              <w:t>(</w:t>
            </w:r>
            <w:r w:rsidRPr="006D0A59">
              <w:rPr>
                <w:sz w:val="20"/>
                <w:szCs w:val="20"/>
              </w:rPr>
              <w:t>ESO4.6</w:t>
            </w:r>
            <w:r>
              <w:rPr>
                <w:sz w:val="20"/>
                <w:szCs w:val="20"/>
              </w:rPr>
              <w:t xml:space="preserve"> – </w:t>
            </w:r>
            <w:r>
              <w:rPr>
                <w:sz w:val="20"/>
                <w:szCs w:val="20"/>
              </w:rPr>
              <w:lastRenderedPageBreak/>
              <w:t xml:space="preserve">SFC2021) </w:t>
            </w:r>
            <w:r w:rsidRPr="00E514C0">
              <w:rPr>
                <w:sz w:val="20"/>
                <w:szCs w:val="20"/>
              </w:rPr>
              <w:t>Skatinti, kad visi, visų pirma palankių sąlygų neturinčios</w:t>
            </w:r>
            <w:r>
              <w:rPr>
                <w:sz w:val="20"/>
                <w:szCs w:val="20"/>
              </w:rPr>
              <w:t xml:space="preserve"> </w:t>
            </w:r>
            <w:r w:rsidRPr="00E514C0">
              <w:rPr>
                <w:sz w:val="20"/>
                <w:szCs w:val="20"/>
              </w:rPr>
              <w:t xml:space="preserve">grupės, turėtų vienodas galimybes gauti kokybiškas ir </w:t>
            </w:r>
            <w:proofErr w:type="spellStart"/>
            <w:r w:rsidRPr="00E514C0">
              <w:rPr>
                <w:sz w:val="20"/>
                <w:szCs w:val="20"/>
              </w:rPr>
              <w:t>įtraukias</w:t>
            </w:r>
            <w:proofErr w:type="spellEnd"/>
            <w:r w:rsidRPr="00E514C0">
              <w:rPr>
                <w:sz w:val="20"/>
                <w:szCs w:val="20"/>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w:t>
            </w:r>
            <w:r>
              <w:rPr>
                <w:sz w:val="20"/>
                <w:szCs w:val="20"/>
              </w:rPr>
              <w:t>i</w:t>
            </w:r>
            <w:r w:rsidRPr="00E514C0">
              <w:rPr>
                <w:sz w:val="20"/>
                <w:szCs w:val="20"/>
              </w:rPr>
              <w:t>namumą neįgaliesiems</w:t>
            </w:r>
            <w:r>
              <w:rPr>
                <w:sz w:val="20"/>
                <w:szCs w:val="20"/>
              </w:rPr>
              <w:t>“</w:t>
            </w:r>
          </w:p>
        </w:tc>
        <w:tc>
          <w:tcPr>
            <w:tcW w:w="629" w:type="pct"/>
          </w:tcPr>
          <w:p w14:paraId="0C88FC7A" w14:textId="29C668C9" w:rsidR="0027762C" w:rsidRPr="00EE3CC3" w:rsidRDefault="0027762C" w:rsidP="0027762C">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22" w:type="pct"/>
          </w:tcPr>
          <w:p w14:paraId="7E4A7BE1" w14:textId="657D27FA" w:rsidR="0027762C" w:rsidRPr="00915791" w:rsidRDefault="0027762C" w:rsidP="0027762C">
            <w:pPr>
              <w:spacing w:before="60" w:after="60" w:line="240" w:lineRule="auto"/>
              <w:rPr>
                <w:sz w:val="20"/>
                <w:szCs w:val="20"/>
                <w:lang w:val="en-US"/>
              </w:rPr>
            </w:pPr>
            <w:r>
              <w:rPr>
                <w:sz w:val="20"/>
                <w:szCs w:val="20"/>
              </w:rPr>
              <w:t>2</w:t>
            </w:r>
            <w:r>
              <w:rPr>
                <w:sz w:val="20"/>
                <w:szCs w:val="20"/>
                <w:lang w:val="en-US"/>
              </w:rPr>
              <w:t>%</w:t>
            </w:r>
          </w:p>
        </w:tc>
        <w:tc>
          <w:tcPr>
            <w:tcW w:w="281" w:type="pct"/>
            <w:shd w:val="clear" w:color="auto" w:fill="auto"/>
          </w:tcPr>
          <w:p w14:paraId="33861D1E" w14:textId="77777777" w:rsidR="0027762C" w:rsidRDefault="0027762C" w:rsidP="0027762C">
            <w:pPr>
              <w:spacing w:before="60" w:after="60" w:line="240" w:lineRule="auto"/>
              <w:rPr>
                <w:sz w:val="20"/>
                <w:szCs w:val="20"/>
              </w:rPr>
            </w:pPr>
            <w:r>
              <w:rPr>
                <w:sz w:val="20"/>
                <w:szCs w:val="20"/>
              </w:rPr>
              <w:t>148</w:t>
            </w:r>
          </w:p>
          <w:p w14:paraId="63CE6292" w14:textId="77777777" w:rsidR="0027762C" w:rsidRPr="00754E1F" w:rsidRDefault="00754E1F" w:rsidP="0027762C">
            <w:pPr>
              <w:spacing w:before="60" w:after="60" w:line="240" w:lineRule="auto"/>
              <w:rPr>
                <w:rStyle w:val="Komentaronuoroda"/>
                <w:sz w:val="20"/>
                <w:szCs w:val="20"/>
              </w:rPr>
            </w:pPr>
            <w:r w:rsidRPr="00754E1F">
              <w:rPr>
                <w:rStyle w:val="Komentaronuoroda"/>
                <w:sz w:val="20"/>
                <w:szCs w:val="20"/>
              </w:rPr>
              <w:t>149</w:t>
            </w:r>
          </w:p>
          <w:p w14:paraId="0A7F6359" w14:textId="00B78A66" w:rsidR="00754E1F" w:rsidRDefault="00754E1F" w:rsidP="0027762C">
            <w:pPr>
              <w:spacing w:before="60" w:after="60" w:line="240" w:lineRule="auto"/>
              <w:rPr>
                <w:rStyle w:val="Komentaronuoroda"/>
                <w:sz w:val="20"/>
                <w:szCs w:val="20"/>
              </w:rPr>
            </w:pPr>
            <w:r w:rsidRPr="00754E1F">
              <w:rPr>
                <w:rStyle w:val="Komentaronuoroda"/>
                <w:sz w:val="20"/>
                <w:szCs w:val="20"/>
              </w:rPr>
              <w:lastRenderedPageBreak/>
              <w:t>150</w:t>
            </w:r>
          </w:p>
        </w:tc>
        <w:tc>
          <w:tcPr>
            <w:tcW w:w="426" w:type="pct"/>
            <w:vMerge/>
          </w:tcPr>
          <w:p w14:paraId="54130381"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787A5236" w14:textId="77777777" w:rsidR="0027762C" w:rsidRPr="000F747C" w:rsidRDefault="0027762C" w:rsidP="0027762C">
            <w:pPr>
              <w:spacing w:before="60" w:after="60" w:line="240" w:lineRule="auto"/>
              <w:rPr>
                <w:sz w:val="20"/>
                <w:szCs w:val="20"/>
              </w:rPr>
            </w:pPr>
          </w:p>
        </w:tc>
        <w:tc>
          <w:tcPr>
            <w:tcW w:w="628" w:type="pct"/>
            <w:gridSpan w:val="2"/>
            <w:vMerge/>
          </w:tcPr>
          <w:p w14:paraId="28863F05" w14:textId="77777777" w:rsidR="0027762C" w:rsidRPr="000F747C" w:rsidDel="000E6F55" w:rsidRDefault="0027762C" w:rsidP="0027762C">
            <w:pPr>
              <w:spacing w:before="60" w:after="60" w:line="240" w:lineRule="auto"/>
              <w:rPr>
                <w:sz w:val="20"/>
                <w:szCs w:val="20"/>
              </w:rPr>
            </w:pPr>
          </w:p>
        </w:tc>
        <w:tc>
          <w:tcPr>
            <w:tcW w:w="335" w:type="pct"/>
            <w:vMerge/>
          </w:tcPr>
          <w:p w14:paraId="412C69D9"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5FE58B2A" w14:textId="77777777" w:rsidR="0027762C" w:rsidRPr="000F747C" w:rsidRDefault="0027762C" w:rsidP="0027762C">
            <w:pPr>
              <w:spacing w:before="60" w:after="60" w:line="240" w:lineRule="auto"/>
              <w:rPr>
                <w:sz w:val="20"/>
                <w:szCs w:val="20"/>
              </w:rPr>
            </w:pPr>
          </w:p>
        </w:tc>
      </w:tr>
      <w:tr w:rsidR="0027762C" w:rsidRPr="000F747C" w14:paraId="37633CDF" w14:textId="77777777" w:rsidTr="00D038BB">
        <w:tc>
          <w:tcPr>
            <w:tcW w:w="397" w:type="pct"/>
          </w:tcPr>
          <w:p w14:paraId="4BA16ED7" w14:textId="77777777" w:rsidR="0027762C" w:rsidRDefault="0027762C" w:rsidP="0027762C">
            <w:pPr>
              <w:spacing w:before="60" w:after="60" w:line="240" w:lineRule="auto"/>
              <w:rPr>
                <w:ins w:id="121" w:author="Alina Kvietkauskienė" w:date="2024-09-05T11:40:00Z" w16du:dateUtc="2024-09-05T08:40:00Z"/>
                <w:sz w:val="20"/>
                <w:szCs w:val="20"/>
              </w:rPr>
            </w:pPr>
            <w:ins w:id="122" w:author="Alina Kvietkauskienė" w:date="2024-09-05T11:40:00Z" w16du:dateUtc="2024-09-05T08:40:00Z">
              <w:r w:rsidRPr="00725815">
                <w:rPr>
                  <w:sz w:val="20"/>
                  <w:szCs w:val="20"/>
                </w:rPr>
                <w:t>4 prioritetas „Socialiai atsakingesnė Lietuva“</w:t>
              </w:r>
            </w:ins>
          </w:p>
          <w:p w14:paraId="5673FC98" w14:textId="204D1045" w:rsidR="0027762C" w:rsidRDefault="0027762C" w:rsidP="0027762C">
            <w:pPr>
              <w:spacing w:before="60" w:after="60" w:line="240" w:lineRule="auto"/>
              <w:rPr>
                <w:sz w:val="20"/>
                <w:szCs w:val="20"/>
              </w:rPr>
            </w:pPr>
          </w:p>
        </w:tc>
        <w:tc>
          <w:tcPr>
            <w:tcW w:w="226" w:type="pct"/>
          </w:tcPr>
          <w:p w14:paraId="3AAE31EE" w14:textId="1CBF0E1C" w:rsidR="0027762C" w:rsidRDefault="00754E1F" w:rsidP="0027762C">
            <w:pPr>
              <w:spacing w:before="60" w:after="60" w:line="240" w:lineRule="auto"/>
              <w:rPr>
                <w:sz w:val="20"/>
                <w:szCs w:val="20"/>
              </w:rPr>
            </w:pPr>
            <w:ins w:id="123" w:author="Alina Kvietkauskienė" w:date="2024-10-08T14:12:00Z" w16du:dateUtc="2024-10-08T11:12:00Z">
              <w:r>
                <w:rPr>
                  <w:sz w:val="20"/>
                  <w:szCs w:val="20"/>
                </w:rPr>
                <w:t>ESF+</w:t>
              </w:r>
            </w:ins>
          </w:p>
        </w:tc>
        <w:tc>
          <w:tcPr>
            <w:tcW w:w="593" w:type="pct"/>
          </w:tcPr>
          <w:p w14:paraId="15A481FA" w14:textId="6DA5B292" w:rsidR="0027762C" w:rsidRDefault="0027762C" w:rsidP="0027762C">
            <w:pPr>
              <w:spacing w:before="60" w:after="60" w:line="240" w:lineRule="auto"/>
              <w:rPr>
                <w:ins w:id="124" w:author="Alina Kvietkauskienė" w:date="2024-09-05T11:41:00Z" w16du:dateUtc="2024-09-05T08:41:00Z"/>
                <w:sz w:val="20"/>
                <w:szCs w:val="20"/>
              </w:rPr>
            </w:pPr>
            <w:ins w:id="125" w:author="Alina Kvietkauskienė" w:date="2024-09-05T11:41:00Z" w16du:dateUtc="2024-09-05T08:41:00Z">
              <w:r w:rsidRPr="00725815">
                <w:rPr>
                  <w:sz w:val="20"/>
                  <w:szCs w:val="20"/>
                </w:rPr>
                <w:t xml:space="preserve">Konkretus uždavinys – „4.4 (ESO4.7 –SFC2021) Skatinti mokymąsi visą gyvenimą, visų pirma siekti, kad </w:t>
              </w:r>
              <w:r w:rsidRPr="00725815">
                <w:rPr>
                  <w:sz w:val="20"/>
                  <w:szCs w:val="20"/>
                </w:rPr>
                <w:lastRenderedPageBreak/>
                <w:t>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ins>
          </w:p>
          <w:p w14:paraId="47BE41B7" w14:textId="6AD69EA7" w:rsidR="0027762C" w:rsidRDefault="0027762C" w:rsidP="0027762C">
            <w:pPr>
              <w:spacing w:before="60" w:after="60" w:line="240" w:lineRule="auto"/>
              <w:rPr>
                <w:sz w:val="20"/>
                <w:szCs w:val="20"/>
              </w:rPr>
            </w:pPr>
          </w:p>
        </w:tc>
        <w:tc>
          <w:tcPr>
            <w:tcW w:w="629" w:type="pct"/>
          </w:tcPr>
          <w:p w14:paraId="68EBE38B" w14:textId="0BC3C700" w:rsidR="0027762C" w:rsidRPr="000F747C" w:rsidRDefault="00754E1F" w:rsidP="0027762C">
            <w:pPr>
              <w:spacing w:before="60" w:after="60" w:line="240" w:lineRule="auto"/>
              <w:rPr>
                <w:sz w:val="20"/>
                <w:szCs w:val="20"/>
              </w:rPr>
            </w:pPr>
            <w:ins w:id="126" w:author="Alina Kvietkauskienė" w:date="2024-10-08T14:12:00Z" w16du:dateUtc="2024-10-08T11:12:00Z">
              <w:r w:rsidRPr="00754E1F">
                <w:rPr>
                  <w:sz w:val="20"/>
                  <w:szCs w:val="20"/>
                </w:rPr>
                <w:lastRenderedPageBreak/>
                <w:t>Vidurio ir vakarų Lietuvos regionas, Sostinės regionas</w:t>
              </w:r>
            </w:ins>
          </w:p>
        </w:tc>
        <w:tc>
          <w:tcPr>
            <w:tcW w:w="722" w:type="pct"/>
          </w:tcPr>
          <w:p w14:paraId="3C853213" w14:textId="6C497049" w:rsidR="0027762C" w:rsidRPr="00754E1F" w:rsidRDefault="00754E1F" w:rsidP="0027762C">
            <w:pPr>
              <w:spacing w:before="60" w:after="60" w:line="240" w:lineRule="auto"/>
              <w:rPr>
                <w:sz w:val="20"/>
                <w:szCs w:val="20"/>
                <w:lang w:val="en-US"/>
              </w:rPr>
            </w:pPr>
            <w:ins w:id="127" w:author="Alina Kvietkauskienė" w:date="2024-10-08T14:12:00Z" w16du:dateUtc="2024-10-08T11:12:00Z">
              <w:r>
                <w:rPr>
                  <w:sz w:val="20"/>
                  <w:szCs w:val="20"/>
                </w:rPr>
                <w:t>2</w:t>
              </w:r>
              <w:r>
                <w:rPr>
                  <w:sz w:val="20"/>
                  <w:szCs w:val="20"/>
                  <w:lang w:val="en-US"/>
                </w:rPr>
                <w:t>%</w:t>
              </w:r>
            </w:ins>
          </w:p>
        </w:tc>
        <w:tc>
          <w:tcPr>
            <w:tcW w:w="281" w:type="pct"/>
            <w:shd w:val="clear" w:color="auto" w:fill="auto"/>
          </w:tcPr>
          <w:p w14:paraId="5CDECFED" w14:textId="577838BE" w:rsidR="0027762C" w:rsidRPr="0032228C" w:rsidRDefault="0027762C" w:rsidP="0027762C">
            <w:pPr>
              <w:spacing w:before="60" w:after="60" w:line="240" w:lineRule="auto"/>
              <w:rPr>
                <w:rStyle w:val="Komentaronuoroda"/>
                <w:sz w:val="20"/>
                <w:szCs w:val="20"/>
              </w:rPr>
            </w:pPr>
            <w:ins w:id="128" w:author="Alina Kvietkauskienė" w:date="2024-09-05T11:40:00Z" w16du:dateUtc="2024-09-05T08:40:00Z">
              <w:r w:rsidRPr="00725815">
                <w:rPr>
                  <w:rStyle w:val="Komentaronuoroda"/>
                  <w:sz w:val="20"/>
                  <w:szCs w:val="20"/>
                </w:rPr>
                <w:t>151</w:t>
              </w:r>
              <w:r>
                <w:rPr>
                  <w:rStyle w:val="Komentaronuoroda"/>
                </w:rPr>
                <w:t xml:space="preserve"> </w:t>
              </w:r>
            </w:ins>
          </w:p>
        </w:tc>
        <w:tc>
          <w:tcPr>
            <w:tcW w:w="426" w:type="pct"/>
            <w:vMerge/>
          </w:tcPr>
          <w:p w14:paraId="6ADBACCF"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088168C1" w14:textId="77777777" w:rsidR="0027762C" w:rsidRPr="000F747C" w:rsidRDefault="0027762C" w:rsidP="0027762C">
            <w:pPr>
              <w:spacing w:before="60" w:after="60" w:line="240" w:lineRule="auto"/>
              <w:rPr>
                <w:sz w:val="20"/>
                <w:szCs w:val="20"/>
              </w:rPr>
            </w:pPr>
          </w:p>
        </w:tc>
        <w:tc>
          <w:tcPr>
            <w:tcW w:w="628" w:type="pct"/>
            <w:gridSpan w:val="2"/>
            <w:vMerge/>
          </w:tcPr>
          <w:p w14:paraId="679C68C9" w14:textId="77777777" w:rsidR="0027762C" w:rsidRPr="000F747C" w:rsidDel="000E6F55" w:rsidRDefault="0027762C" w:rsidP="0027762C">
            <w:pPr>
              <w:spacing w:before="60" w:after="60" w:line="240" w:lineRule="auto"/>
              <w:rPr>
                <w:sz w:val="20"/>
                <w:szCs w:val="20"/>
              </w:rPr>
            </w:pPr>
          </w:p>
        </w:tc>
        <w:tc>
          <w:tcPr>
            <w:tcW w:w="335" w:type="pct"/>
            <w:vMerge/>
          </w:tcPr>
          <w:p w14:paraId="766CDB75"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492BFBAF" w14:textId="77777777" w:rsidR="0027762C" w:rsidRPr="000F747C" w:rsidRDefault="0027762C" w:rsidP="0027762C">
            <w:pPr>
              <w:spacing w:before="60" w:after="60" w:line="240" w:lineRule="auto"/>
              <w:rPr>
                <w:sz w:val="20"/>
                <w:szCs w:val="20"/>
              </w:rPr>
            </w:pPr>
          </w:p>
        </w:tc>
      </w:tr>
      <w:tr w:rsidR="0027762C" w:rsidRPr="000F747C" w14:paraId="24B391F3" w14:textId="77777777" w:rsidTr="00D038BB">
        <w:tc>
          <w:tcPr>
            <w:tcW w:w="397" w:type="pct"/>
          </w:tcPr>
          <w:p w14:paraId="71172FC0" w14:textId="77777777" w:rsidR="0027762C" w:rsidRDefault="0027762C" w:rsidP="0027762C">
            <w:pPr>
              <w:spacing w:before="60" w:after="60" w:line="240" w:lineRule="auto"/>
              <w:rPr>
                <w:ins w:id="129" w:author="Alina Kvietkauskienė" w:date="2024-09-05T11:40:00Z" w16du:dateUtc="2024-09-05T08:40:00Z"/>
                <w:sz w:val="20"/>
                <w:szCs w:val="20"/>
              </w:rPr>
            </w:pPr>
            <w:ins w:id="130" w:author="Alina Kvietkauskienė" w:date="2024-09-05T11:40:00Z" w16du:dateUtc="2024-09-05T08:40:00Z">
              <w:r w:rsidRPr="00725815">
                <w:rPr>
                  <w:sz w:val="20"/>
                  <w:szCs w:val="20"/>
                </w:rPr>
                <w:t>4 prioritetas „Socialiai atsakingesnė Lietuva“</w:t>
              </w:r>
            </w:ins>
          </w:p>
          <w:p w14:paraId="619487DB" w14:textId="338754ED" w:rsidR="0027762C" w:rsidRDefault="0027762C" w:rsidP="0027762C">
            <w:pPr>
              <w:spacing w:before="60" w:after="60" w:line="240" w:lineRule="auto"/>
              <w:rPr>
                <w:sz w:val="20"/>
                <w:szCs w:val="20"/>
              </w:rPr>
            </w:pPr>
          </w:p>
        </w:tc>
        <w:tc>
          <w:tcPr>
            <w:tcW w:w="226" w:type="pct"/>
          </w:tcPr>
          <w:p w14:paraId="1A2CB9C6" w14:textId="5E935459" w:rsidR="0027762C" w:rsidRDefault="0027762C" w:rsidP="0027762C">
            <w:pPr>
              <w:spacing w:before="60" w:after="60" w:line="240" w:lineRule="auto"/>
              <w:rPr>
                <w:sz w:val="20"/>
                <w:szCs w:val="20"/>
              </w:rPr>
            </w:pPr>
            <w:ins w:id="131" w:author="Alina Kvietkauskienė" w:date="2024-09-05T11:26:00Z" w16du:dateUtc="2024-09-05T08:26:00Z">
              <w:r>
                <w:rPr>
                  <w:sz w:val="20"/>
                  <w:szCs w:val="20"/>
                </w:rPr>
                <w:t>ERPF</w:t>
              </w:r>
            </w:ins>
          </w:p>
        </w:tc>
        <w:tc>
          <w:tcPr>
            <w:tcW w:w="593" w:type="pct"/>
          </w:tcPr>
          <w:p w14:paraId="40DF92E8" w14:textId="2AF1471E" w:rsidR="0027762C" w:rsidRDefault="0027762C" w:rsidP="0027762C">
            <w:pPr>
              <w:spacing w:before="60" w:after="60" w:line="240" w:lineRule="auto"/>
              <w:rPr>
                <w:sz w:val="20"/>
                <w:szCs w:val="20"/>
              </w:rPr>
            </w:pPr>
            <w:ins w:id="132" w:author="Alina Kvietkauskienė" w:date="2024-09-05T11:26:00Z" w16du:dateUtc="2024-09-05T08:26:00Z">
              <w:r>
                <w:rPr>
                  <w:sz w:val="20"/>
                  <w:szCs w:val="20"/>
                </w:rPr>
                <w:t>Konkretus uždavinys – „</w:t>
              </w:r>
              <w:r w:rsidRPr="00234FEF">
                <w:rPr>
                  <w:sz w:val="20"/>
                  <w:szCs w:val="20"/>
                </w:rPr>
                <w:t xml:space="preserve">4.5 </w:t>
              </w:r>
            </w:ins>
            <w:ins w:id="133" w:author="Alina Kvietkauskienė" w:date="2024-09-05T11:39:00Z" w16du:dateUtc="2024-09-05T08:39:00Z">
              <w:r>
                <w:rPr>
                  <w:sz w:val="20"/>
                  <w:szCs w:val="20"/>
                </w:rPr>
                <w:t xml:space="preserve">(RSO4.2 – SFC2021) </w:t>
              </w:r>
            </w:ins>
            <w:ins w:id="134" w:author="Alina Kvietkauskienė" w:date="2024-09-05T11:26:00Z" w16du:dateUtc="2024-09-05T08:26:00Z">
              <w:r w:rsidRPr="00234FEF">
                <w:rPr>
                  <w:sz w:val="20"/>
                  <w:szCs w:val="20"/>
                </w:rPr>
                <w:t xml:space="preserve">Gerinti vienodas galimybes naudotis </w:t>
              </w:r>
              <w:proofErr w:type="spellStart"/>
              <w:r w:rsidRPr="00234FEF">
                <w:rPr>
                  <w:sz w:val="20"/>
                  <w:szCs w:val="20"/>
                </w:rPr>
                <w:t>įtraukiomis</w:t>
              </w:r>
              <w:proofErr w:type="spellEnd"/>
              <w:r w:rsidRPr="00234FEF">
                <w:rPr>
                  <w:sz w:val="20"/>
                  <w:szCs w:val="20"/>
                </w:rPr>
                <w:t xml:space="preserve"> ir kokybiškomis švietimo, mokymo ir mokymosi visą gyvenimą paslaugomis plėtojant prieinamą infrastruktūrą, be kita ko, didinti atsparumą naudojantis nuotoliniu ir </w:t>
              </w:r>
              <w:r w:rsidRPr="00234FEF">
                <w:rPr>
                  <w:sz w:val="20"/>
                  <w:szCs w:val="20"/>
                </w:rPr>
                <w:lastRenderedPageBreak/>
                <w:t>internetiniu švietimu bei mokymu (ERPF)“</w:t>
              </w:r>
            </w:ins>
          </w:p>
        </w:tc>
        <w:tc>
          <w:tcPr>
            <w:tcW w:w="629" w:type="pct"/>
          </w:tcPr>
          <w:p w14:paraId="5C13AE0A" w14:textId="423FB9B5" w:rsidR="0027762C" w:rsidRPr="000F747C" w:rsidRDefault="00754E1F" w:rsidP="0027762C">
            <w:pPr>
              <w:spacing w:before="60" w:after="60" w:line="240" w:lineRule="auto"/>
              <w:rPr>
                <w:sz w:val="20"/>
                <w:szCs w:val="20"/>
              </w:rPr>
            </w:pPr>
            <w:ins w:id="135" w:author="Alina Kvietkauskienė" w:date="2024-10-08T14:13:00Z" w16du:dateUtc="2024-10-08T11:13:00Z">
              <w:r>
                <w:rPr>
                  <w:sz w:val="20"/>
                  <w:szCs w:val="20"/>
                </w:rPr>
                <w:lastRenderedPageBreak/>
                <w:t>V</w:t>
              </w:r>
            </w:ins>
            <w:ins w:id="136" w:author="Alina Kvietkauskienė" w:date="2024-10-08T14:13:00Z">
              <w:r w:rsidRPr="00754E1F">
                <w:rPr>
                  <w:sz w:val="20"/>
                  <w:szCs w:val="20"/>
                </w:rPr>
                <w:t>idurio ir vakarų Lietuvos regionas, Sostinės regionas</w:t>
              </w:r>
            </w:ins>
          </w:p>
        </w:tc>
        <w:tc>
          <w:tcPr>
            <w:tcW w:w="722" w:type="pct"/>
          </w:tcPr>
          <w:p w14:paraId="7A0894B7" w14:textId="5F177EFD" w:rsidR="0027762C" w:rsidRDefault="00754E1F" w:rsidP="0027762C">
            <w:pPr>
              <w:spacing w:before="60" w:after="60" w:line="240" w:lineRule="auto"/>
              <w:rPr>
                <w:sz w:val="20"/>
                <w:szCs w:val="20"/>
              </w:rPr>
            </w:pPr>
            <w:ins w:id="137" w:author="Alina Kvietkauskienė" w:date="2024-10-08T14:13:00Z" w16du:dateUtc="2024-10-08T11:13:00Z">
              <w:r>
                <w:rPr>
                  <w:sz w:val="20"/>
                  <w:szCs w:val="20"/>
                </w:rPr>
                <w:t>2%</w:t>
              </w:r>
            </w:ins>
          </w:p>
        </w:tc>
        <w:tc>
          <w:tcPr>
            <w:tcW w:w="281" w:type="pct"/>
            <w:shd w:val="clear" w:color="auto" w:fill="auto"/>
          </w:tcPr>
          <w:p w14:paraId="6FE361EA" w14:textId="77777777" w:rsidR="0027762C" w:rsidRDefault="0027762C" w:rsidP="0027762C">
            <w:pPr>
              <w:spacing w:before="60" w:after="60" w:line="240" w:lineRule="auto"/>
              <w:rPr>
                <w:ins w:id="138" w:author="Alina Kvietkauskienė" w:date="2024-09-05T11:27:00Z" w16du:dateUtc="2024-09-05T08:27:00Z"/>
                <w:rStyle w:val="Komentaronuoroda"/>
                <w:sz w:val="20"/>
                <w:szCs w:val="20"/>
              </w:rPr>
            </w:pPr>
            <w:ins w:id="139" w:author="Alina Kvietkauskienė" w:date="2024-09-05T11:27:00Z" w16du:dateUtc="2024-09-05T08:27:00Z">
              <w:r w:rsidRPr="00234FEF">
                <w:rPr>
                  <w:rStyle w:val="Komentaronuoroda"/>
                  <w:sz w:val="20"/>
                  <w:szCs w:val="20"/>
                </w:rPr>
                <w:t>077</w:t>
              </w:r>
            </w:ins>
          </w:p>
          <w:p w14:paraId="73AA2B98" w14:textId="77777777" w:rsidR="0027762C" w:rsidRDefault="0027762C" w:rsidP="0027762C">
            <w:pPr>
              <w:spacing w:before="60" w:after="60" w:line="240" w:lineRule="auto"/>
              <w:rPr>
                <w:ins w:id="140" w:author="Alina Kvietkauskienė" w:date="2024-09-05T11:27:00Z" w16du:dateUtc="2024-09-05T08:27:00Z"/>
                <w:rStyle w:val="Komentaronuoroda"/>
                <w:sz w:val="20"/>
                <w:szCs w:val="20"/>
              </w:rPr>
            </w:pPr>
            <w:ins w:id="141" w:author="Alina Kvietkauskienė" w:date="2024-09-05T11:27:00Z" w16du:dateUtc="2024-09-05T08:27:00Z">
              <w:r w:rsidRPr="00234FEF">
                <w:rPr>
                  <w:rStyle w:val="Komentaronuoroda"/>
                  <w:sz w:val="20"/>
                  <w:szCs w:val="20"/>
                </w:rPr>
                <w:t>121</w:t>
              </w:r>
            </w:ins>
          </w:p>
          <w:p w14:paraId="634D8749" w14:textId="77777777" w:rsidR="0027762C" w:rsidRDefault="0027762C" w:rsidP="0027762C">
            <w:pPr>
              <w:spacing w:before="60" w:after="60" w:line="240" w:lineRule="auto"/>
              <w:rPr>
                <w:ins w:id="142" w:author="Alina Kvietkauskienė" w:date="2024-09-05T11:27:00Z" w16du:dateUtc="2024-09-05T08:27:00Z"/>
                <w:rStyle w:val="Komentaronuoroda"/>
                <w:sz w:val="20"/>
                <w:szCs w:val="20"/>
              </w:rPr>
            </w:pPr>
            <w:ins w:id="143" w:author="Alina Kvietkauskienė" w:date="2024-09-05T11:27:00Z" w16du:dateUtc="2024-09-05T08:27:00Z">
              <w:r w:rsidRPr="00234FEF">
                <w:rPr>
                  <w:rStyle w:val="Komentaronuoroda"/>
                  <w:sz w:val="20"/>
                  <w:szCs w:val="20"/>
                </w:rPr>
                <w:t>122</w:t>
              </w:r>
            </w:ins>
          </w:p>
          <w:p w14:paraId="72F0C8F4" w14:textId="0712477F" w:rsidR="0027762C" w:rsidRDefault="0027762C" w:rsidP="0027762C">
            <w:pPr>
              <w:spacing w:before="60" w:after="60" w:line="240" w:lineRule="auto"/>
              <w:rPr>
                <w:ins w:id="144" w:author="Alina Kvietkauskienė" w:date="2024-09-05T11:27:00Z" w16du:dateUtc="2024-09-05T08:27:00Z"/>
                <w:rStyle w:val="Komentaronuoroda"/>
                <w:sz w:val="20"/>
                <w:szCs w:val="20"/>
              </w:rPr>
            </w:pPr>
            <w:ins w:id="145" w:author="Alina Kvietkauskienė" w:date="2024-09-05T11:27:00Z" w16du:dateUtc="2024-09-05T08:27:00Z">
              <w:r w:rsidRPr="00234FEF">
                <w:rPr>
                  <w:rStyle w:val="Komentaronuoroda"/>
                  <w:sz w:val="20"/>
                  <w:szCs w:val="20"/>
                </w:rPr>
                <w:t>123</w:t>
              </w:r>
            </w:ins>
          </w:p>
          <w:p w14:paraId="363E1D94" w14:textId="4493BE1A" w:rsidR="0027762C" w:rsidRDefault="0027762C" w:rsidP="0027762C">
            <w:pPr>
              <w:spacing w:before="60" w:after="60" w:line="240" w:lineRule="auto"/>
              <w:rPr>
                <w:rStyle w:val="Komentaronuoroda"/>
                <w:sz w:val="20"/>
                <w:szCs w:val="20"/>
              </w:rPr>
            </w:pPr>
            <w:ins w:id="146" w:author="Alina Kvietkauskienė" w:date="2024-09-05T11:27:00Z" w16du:dateUtc="2024-09-05T08:27:00Z">
              <w:r w:rsidRPr="00234FEF">
                <w:rPr>
                  <w:rStyle w:val="Komentaronuoroda"/>
                  <w:sz w:val="20"/>
                  <w:szCs w:val="20"/>
                </w:rPr>
                <w:t>124</w:t>
              </w:r>
            </w:ins>
          </w:p>
        </w:tc>
        <w:tc>
          <w:tcPr>
            <w:tcW w:w="426" w:type="pct"/>
            <w:vMerge/>
          </w:tcPr>
          <w:p w14:paraId="08017C3A"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3C077F28" w14:textId="77777777" w:rsidR="0027762C" w:rsidRPr="000F747C" w:rsidRDefault="0027762C" w:rsidP="0027762C">
            <w:pPr>
              <w:spacing w:before="60" w:after="60" w:line="240" w:lineRule="auto"/>
              <w:rPr>
                <w:sz w:val="20"/>
                <w:szCs w:val="20"/>
              </w:rPr>
            </w:pPr>
          </w:p>
        </w:tc>
        <w:tc>
          <w:tcPr>
            <w:tcW w:w="628" w:type="pct"/>
            <w:gridSpan w:val="2"/>
            <w:vMerge/>
          </w:tcPr>
          <w:p w14:paraId="06A60351" w14:textId="77777777" w:rsidR="0027762C" w:rsidRPr="000F747C" w:rsidDel="000E6F55" w:rsidRDefault="0027762C" w:rsidP="0027762C">
            <w:pPr>
              <w:spacing w:before="60" w:after="60" w:line="240" w:lineRule="auto"/>
              <w:rPr>
                <w:sz w:val="20"/>
                <w:szCs w:val="20"/>
              </w:rPr>
            </w:pPr>
          </w:p>
        </w:tc>
        <w:tc>
          <w:tcPr>
            <w:tcW w:w="335" w:type="pct"/>
            <w:vMerge/>
          </w:tcPr>
          <w:p w14:paraId="29D9EF7A"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28C4E5E0" w14:textId="77777777" w:rsidR="0027762C" w:rsidRPr="000F747C" w:rsidRDefault="0027762C" w:rsidP="0027762C">
            <w:pPr>
              <w:spacing w:before="60" w:after="60" w:line="240" w:lineRule="auto"/>
              <w:rPr>
                <w:sz w:val="20"/>
                <w:szCs w:val="20"/>
              </w:rPr>
            </w:pPr>
          </w:p>
        </w:tc>
      </w:tr>
      <w:tr w:rsidR="0027762C" w:rsidRPr="000F747C" w14:paraId="2B8A6269" w14:textId="77777777" w:rsidTr="00D038BB">
        <w:tc>
          <w:tcPr>
            <w:tcW w:w="397" w:type="pct"/>
          </w:tcPr>
          <w:p w14:paraId="51279ABE" w14:textId="1D6F337E"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77685A97" w14:textId="601A4E61" w:rsidR="0027762C" w:rsidRDefault="0027762C" w:rsidP="0027762C">
            <w:pPr>
              <w:spacing w:before="60" w:after="60" w:line="240" w:lineRule="auto"/>
              <w:rPr>
                <w:sz w:val="20"/>
                <w:szCs w:val="20"/>
              </w:rPr>
            </w:pPr>
            <w:r>
              <w:rPr>
                <w:sz w:val="20"/>
                <w:szCs w:val="20"/>
              </w:rPr>
              <w:t>ERPF</w:t>
            </w:r>
          </w:p>
        </w:tc>
        <w:tc>
          <w:tcPr>
            <w:tcW w:w="593" w:type="pct"/>
          </w:tcPr>
          <w:p w14:paraId="79683E73" w14:textId="5FC24374" w:rsidR="0027762C" w:rsidRDefault="0027762C" w:rsidP="0027762C">
            <w:pPr>
              <w:spacing w:before="60" w:after="60" w:line="240" w:lineRule="auto"/>
              <w:rPr>
                <w:sz w:val="20"/>
                <w:szCs w:val="20"/>
              </w:rPr>
            </w:pPr>
            <w:r>
              <w:rPr>
                <w:sz w:val="20"/>
                <w:szCs w:val="20"/>
              </w:rPr>
              <w:t>Konkretus uždavinys – „</w:t>
            </w:r>
            <w:r w:rsidRPr="00E514C0">
              <w:rPr>
                <w:sz w:val="20"/>
                <w:szCs w:val="20"/>
              </w:rPr>
              <w:t xml:space="preserve">4.6. </w:t>
            </w:r>
            <w:r>
              <w:rPr>
                <w:sz w:val="20"/>
                <w:szCs w:val="20"/>
              </w:rPr>
              <w:t>(</w:t>
            </w:r>
            <w:r w:rsidRPr="006D0A59">
              <w:rPr>
                <w:sz w:val="20"/>
                <w:szCs w:val="20"/>
              </w:rPr>
              <w:t>RSO4.6</w:t>
            </w:r>
            <w:r>
              <w:rPr>
                <w:sz w:val="20"/>
                <w:szCs w:val="20"/>
              </w:rPr>
              <w:t xml:space="preserve"> – SFC2021) </w:t>
            </w:r>
            <w:r w:rsidRPr="00E514C0">
              <w:rPr>
                <w:sz w:val="20"/>
                <w:szCs w:val="20"/>
              </w:rPr>
              <w:t xml:space="preserve">Stiprinti kultūros ir darnaus turizmo vaidmenį ekonominės plėtros, socialinės </w:t>
            </w:r>
            <w:proofErr w:type="spellStart"/>
            <w:r w:rsidRPr="00E514C0">
              <w:rPr>
                <w:sz w:val="20"/>
                <w:szCs w:val="20"/>
              </w:rPr>
              <w:t>įtraukties</w:t>
            </w:r>
            <w:proofErr w:type="spellEnd"/>
            <w:r w:rsidRPr="00E514C0">
              <w:rPr>
                <w:sz w:val="20"/>
                <w:szCs w:val="20"/>
              </w:rPr>
              <w:t xml:space="preserve"> ir socialinių inovacijų srityse (ERPF)</w:t>
            </w:r>
            <w:r>
              <w:rPr>
                <w:sz w:val="20"/>
                <w:szCs w:val="20"/>
              </w:rPr>
              <w:t>“</w:t>
            </w:r>
          </w:p>
        </w:tc>
        <w:tc>
          <w:tcPr>
            <w:tcW w:w="629" w:type="pct"/>
          </w:tcPr>
          <w:p w14:paraId="2F30BBB0" w14:textId="3BAEC13C" w:rsidR="0027762C" w:rsidRPr="000F747C" w:rsidRDefault="0027762C" w:rsidP="0027762C">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7B9D16CA" w14:textId="693ECF14" w:rsidR="0027762C" w:rsidRDefault="0027762C" w:rsidP="0027762C">
            <w:pPr>
              <w:spacing w:before="60" w:after="60" w:line="240" w:lineRule="auto"/>
              <w:rPr>
                <w:sz w:val="20"/>
                <w:szCs w:val="20"/>
              </w:rPr>
            </w:pPr>
            <w:r>
              <w:rPr>
                <w:sz w:val="20"/>
                <w:szCs w:val="20"/>
              </w:rPr>
              <w:t>0,5%</w:t>
            </w:r>
          </w:p>
        </w:tc>
        <w:tc>
          <w:tcPr>
            <w:tcW w:w="281" w:type="pct"/>
            <w:shd w:val="clear" w:color="auto" w:fill="auto"/>
          </w:tcPr>
          <w:p w14:paraId="54804B01" w14:textId="3A4BA1D2" w:rsidR="0027762C" w:rsidRDefault="0027762C" w:rsidP="0027762C">
            <w:pPr>
              <w:spacing w:before="60" w:after="60" w:line="240" w:lineRule="auto"/>
              <w:rPr>
                <w:rStyle w:val="Komentaronuoroda"/>
                <w:sz w:val="20"/>
                <w:szCs w:val="20"/>
              </w:rPr>
            </w:pPr>
            <w:r>
              <w:rPr>
                <w:rStyle w:val="Komentaronuoroda"/>
                <w:sz w:val="20"/>
                <w:szCs w:val="20"/>
              </w:rPr>
              <w:t>021</w:t>
            </w:r>
          </w:p>
        </w:tc>
        <w:tc>
          <w:tcPr>
            <w:tcW w:w="426" w:type="pct"/>
            <w:vMerge/>
          </w:tcPr>
          <w:p w14:paraId="58CA3682"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609A0E90" w14:textId="77777777" w:rsidR="0027762C" w:rsidRPr="000F747C" w:rsidRDefault="0027762C" w:rsidP="0027762C">
            <w:pPr>
              <w:spacing w:before="60" w:after="60" w:line="240" w:lineRule="auto"/>
              <w:rPr>
                <w:sz w:val="20"/>
                <w:szCs w:val="20"/>
              </w:rPr>
            </w:pPr>
          </w:p>
        </w:tc>
        <w:tc>
          <w:tcPr>
            <w:tcW w:w="628" w:type="pct"/>
            <w:gridSpan w:val="2"/>
            <w:vMerge/>
          </w:tcPr>
          <w:p w14:paraId="1CC8C019" w14:textId="77777777" w:rsidR="0027762C" w:rsidRPr="000F747C" w:rsidDel="000E6F55" w:rsidRDefault="0027762C" w:rsidP="0027762C">
            <w:pPr>
              <w:spacing w:before="60" w:after="60" w:line="240" w:lineRule="auto"/>
              <w:rPr>
                <w:sz w:val="20"/>
                <w:szCs w:val="20"/>
              </w:rPr>
            </w:pPr>
          </w:p>
        </w:tc>
        <w:tc>
          <w:tcPr>
            <w:tcW w:w="335" w:type="pct"/>
            <w:vMerge/>
          </w:tcPr>
          <w:p w14:paraId="5C7E3D59"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720456FF" w14:textId="77777777" w:rsidR="0027762C" w:rsidRPr="000F747C" w:rsidRDefault="0027762C" w:rsidP="0027762C">
            <w:pPr>
              <w:spacing w:before="60" w:after="60" w:line="240" w:lineRule="auto"/>
              <w:rPr>
                <w:sz w:val="20"/>
                <w:szCs w:val="20"/>
              </w:rPr>
            </w:pPr>
          </w:p>
        </w:tc>
      </w:tr>
      <w:tr w:rsidR="0027762C" w:rsidRPr="000F747C" w14:paraId="147E1AB6" w14:textId="77777777" w:rsidTr="00D038BB">
        <w:tc>
          <w:tcPr>
            <w:tcW w:w="397" w:type="pct"/>
          </w:tcPr>
          <w:p w14:paraId="0F4ED506" w14:textId="2FDCF07A"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5E4EFBDA" w14:textId="0A0CBDC0" w:rsidR="0027762C" w:rsidRDefault="0027762C" w:rsidP="0027762C">
            <w:pPr>
              <w:spacing w:before="60" w:after="60" w:line="240" w:lineRule="auto"/>
              <w:rPr>
                <w:sz w:val="20"/>
                <w:szCs w:val="20"/>
              </w:rPr>
            </w:pPr>
            <w:r>
              <w:rPr>
                <w:sz w:val="20"/>
                <w:szCs w:val="20"/>
              </w:rPr>
              <w:t>ESF+</w:t>
            </w:r>
          </w:p>
        </w:tc>
        <w:tc>
          <w:tcPr>
            <w:tcW w:w="593" w:type="pct"/>
          </w:tcPr>
          <w:p w14:paraId="1720CEA3" w14:textId="31B01972" w:rsidR="0027762C" w:rsidRDefault="0027762C" w:rsidP="0027762C">
            <w:pPr>
              <w:spacing w:before="60" w:after="60" w:line="240" w:lineRule="auto"/>
              <w:rPr>
                <w:sz w:val="20"/>
                <w:szCs w:val="20"/>
              </w:rPr>
            </w:pPr>
            <w:r>
              <w:rPr>
                <w:sz w:val="20"/>
                <w:szCs w:val="20"/>
              </w:rPr>
              <w:t>Konkretus uždavinys – „</w:t>
            </w:r>
            <w:r w:rsidRPr="0034076A">
              <w:rPr>
                <w:sz w:val="20"/>
                <w:szCs w:val="20"/>
              </w:rPr>
              <w:t xml:space="preserve">4.7. </w:t>
            </w:r>
            <w:r>
              <w:rPr>
                <w:sz w:val="20"/>
                <w:szCs w:val="20"/>
              </w:rPr>
              <w:t>(</w:t>
            </w:r>
            <w:r w:rsidRPr="006D0A59">
              <w:rPr>
                <w:sz w:val="20"/>
                <w:szCs w:val="20"/>
              </w:rPr>
              <w:t>ESO4.8</w:t>
            </w:r>
            <w:r>
              <w:rPr>
                <w:sz w:val="20"/>
                <w:szCs w:val="20"/>
              </w:rPr>
              <w:t xml:space="preserve"> – SFC2021) </w:t>
            </w:r>
            <w:r w:rsidRPr="0034076A">
              <w:rPr>
                <w:sz w:val="20"/>
                <w:szCs w:val="20"/>
              </w:rPr>
              <w:t xml:space="preserve">Skatinti aktyvią </w:t>
            </w:r>
            <w:proofErr w:type="spellStart"/>
            <w:r w:rsidRPr="0034076A">
              <w:rPr>
                <w:sz w:val="20"/>
                <w:szCs w:val="20"/>
              </w:rPr>
              <w:t>įtrauktį</w:t>
            </w:r>
            <w:proofErr w:type="spellEnd"/>
            <w:r w:rsidRPr="0034076A">
              <w:rPr>
                <w:sz w:val="20"/>
                <w:szCs w:val="20"/>
              </w:rPr>
              <w:t>, siekiant propaguoti lygias galimybes, nediskriminavimą ir aktyvų dalyvavimą, ir gerinti įsidarbinamumą, ypač palankių sąlygų neturinčių grupių</w:t>
            </w:r>
            <w:r>
              <w:rPr>
                <w:sz w:val="20"/>
                <w:szCs w:val="20"/>
              </w:rPr>
              <w:t>“</w:t>
            </w:r>
          </w:p>
        </w:tc>
        <w:tc>
          <w:tcPr>
            <w:tcW w:w="629" w:type="pct"/>
          </w:tcPr>
          <w:p w14:paraId="60A40107" w14:textId="3A37E8F3" w:rsidR="0027762C" w:rsidRPr="000F747C" w:rsidRDefault="0027762C" w:rsidP="0027762C">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0EC86421" w14:textId="19553D2C" w:rsidR="0027762C" w:rsidRDefault="0027762C" w:rsidP="0027762C">
            <w:pPr>
              <w:spacing w:before="60" w:after="60" w:line="240" w:lineRule="auto"/>
              <w:rPr>
                <w:sz w:val="20"/>
                <w:szCs w:val="20"/>
              </w:rPr>
            </w:pPr>
            <w:r>
              <w:rPr>
                <w:sz w:val="20"/>
                <w:szCs w:val="20"/>
              </w:rPr>
              <w:t>1,5%</w:t>
            </w:r>
          </w:p>
        </w:tc>
        <w:tc>
          <w:tcPr>
            <w:tcW w:w="281" w:type="pct"/>
            <w:shd w:val="clear" w:color="auto" w:fill="auto"/>
          </w:tcPr>
          <w:p w14:paraId="1EB2EB83" w14:textId="77777777" w:rsidR="0027762C" w:rsidRDefault="0027762C" w:rsidP="0027762C">
            <w:pPr>
              <w:spacing w:before="60" w:after="60" w:line="240" w:lineRule="auto"/>
              <w:rPr>
                <w:rStyle w:val="Komentaronuoroda"/>
                <w:sz w:val="20"/>
                <w:szCs w:val="20"/>
              </w:rPr>
            </w:pPr>
            <w:r>
              <w:rPr>
                <w:rStyle w:val="Komentaronuoroda"/>
                <w:sz w:val="20"/>
                <w:szCs w:val="20"/>
              </w:rPr>
              <w:t>152</w:t>
            </w:r>
          </w:p>
          <w:p w14:paraId="38B5FFC2" w14:textId="20BD6B0A" w:rsidR="0027762C" w:rsidRDefault="0027762C" w:rsidP="0027762C">
            <w:pPr>
              <w:spacing w:before="60" w:after="60" w:line="240" w:lineRule="auto"/>
              <w:rPr>
                <w:rStyle w:val="Komentaronuoroda"/>
                <w:sz w:val="20"/>
                <w:szCs w:val="20"/>
              </w:rPr>
            </w:pPr>
          </w:p>
        </w:tc>
        <w:tc>
          <w:tcPr>
            <w:tcW w:w="426" w:type="pct"/>
            <w:vMerge/>
          </w:tcPr>
          <w:p w14:paraId="3921910A"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57C6051F" w14:textId="77777777" w:rsidR="0027762C" w:rsidRPr="000F747C" w:rsidRDefault="0027762C" w:rsidP="0027762C">
            <w:pPr>
              <w:spacing w:before="60" w:after="60" w:line="240" w:lineRule="auto"/>
              <w:rPr>
                <w:sz w:val="20"/>
                <w:szCs w:val="20"/>
              </w:rPr>
            </w:pPr>
          </w:p>
        </w:tc>
        <w:tc>
          <w:tcPr>
            <w:tcW w:w="628" w:type="pct"/>
            <w:gridSpan w:val="2"/>
            <w:vMerge/>
          </w:tcPr>
          <w:p w14:paraId="636A84D8" w14:textId="77777777" w:rsidR="0027762C" w:rsidRPr="000F747C" w:rsidDel="000E6F55" w:rsidRDefault="0027762C" w:rsidP="0027762C">
            <w:pPr>
              <w:spacing w:before="60" w:after="60" w:line="240" w:lineRule="auto"/>
              <w:rPr>
                <w:sz w:val="20"/>
                <w:szCs w:val="20"/>
              </w:rPr>
            </w:pPr>
          </w:p>
        </w:tc>
        <w:tc>
          <w:tcPr>
            <w:tcW w:w="335" w:type="pct"/>
            <w:vMerge/>
          </w:tcPr>
          <w:p w14:paraId="08774051"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61EB21D7" w14:textId="77777777" w:rsidR="0027762C" w:rsidRPr="000F747C" w:rsidRDefault="0027762C" w:rsidP="0027762C">
            <w:pPr>
              <w:spacing w:before="60" w:after="60" w:line="240" w:lineRule="auto"/>
              <w:rPr>
                <w:sz w:val="20"/>
                <w:szCs w:val="20"/>
              </w:rPr>
            </w:pPr>
          </w:p>
        </w:tc>
      </w:tr>
      <w:tr w:rsidR="0027762C" w:rsidRPr="000F747C" w14:paraId="6AFDDE39" w14:textId="77777777" w:rsidTr="00D038BB">
        <w:tc>
          <w:tcPr>
            <w:tcW w:w="397" w:type="pct"/>
          </w:tcPr>
          <w:p w14:paraId="292D342F" w14:textId="04307F94"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4637C0E5" w14:textId="539B0A89" w:rsidR="0027762C" w:rsidRDefault="0027762C" w:rsidP="0027762C">
            <w:pPr>
              <w:spacing w:before="60" w:after="60" w:line="240" w:lineRule="auto"/>
              <w:rPr>
                <w:sz w:val="20"/>
                <w:szCs w:val="20"/>
              </w:rPr>
            </w:pPr>
            <w:r>
              <w:rPr>
                <w:sz w:val="20"/>
                <w:szCs w:val="20"/>
              </w:rPr>
              <w:t>ESF+</w:t>
            </w:r>
          </w:p>
        </w:tc>
        <w:tc>
          <w:tcPr>
            <w:tcW w:w="593" w:type="pct"/>
          </w:tcPr>
          <w:p w14:paraId="63EFF884" w14:textId="1806003E" w:rsidR="0027762C" w:rsidRDefault="0027762C" w:rsidP="0027762C">
            <w:pPr>
              <w:spacing w:before="60" w:after="60" w:line="240" w:lineRule="auto"/>
              <w:rPr>
                <w:sz w:val="20"/>
                <w:szCs w:val="20"/>
              </w:rPr>
            </w:pPr>
            <w:r>
              <w:rPr>
                <w:sz w:val="20"/>
                <w:szCs w:val="20"/>
              </w:rPr>
              <w:t>Konkretus uždavinys – „</w:t>
            </w:r>
            <w:r w:rsidRPr="0034076A">
              <w:rPr>
                <w:sz w:val="20"/>
                <w:szCs w:val="20"/>
              </w:rPr>
              <w:t xml:space="preserve">4.8. </w:t>
            </w:r>
            <w:r>
              <w:rPr>
                <w:sz w:val="20"/>
                <w:szCs w:val="20"/>
              </w:rPr>
              <w:t>(</w:t>
            </w:r>
            <w:r w:rsidRPr="006D0A59">
              <w:rPr>
                <w:sz w:val="20"/>
                <w:szCs w:val="20"/>
              </w:rPr>
              <w:t>ESO4.11</w:t>
            </w:r>
            <w:r>
              <w:rPr>
                <w:sz w:val="20"/>
                <w:szCs w:val="20"/>
              </w:rPr>
              <w:t xml:space="preserve"> – SFC2021) </w:t>
            </w:r>
            <w:r w:rsidRPr="0034076A">
              <w:rPr>
                <w:sz w:val="20"/>
                <w:szCs w:val="20"/>
              </w:rPr>
              <w:t xml:space="preserve">Suteikti daugiau vienodų galimybių už prieinamą kainą laiku gauti kokybiškas ir </w:t>
            </w:r>
            <w:r w:rsidRPr="0034076A">
              <w:rPr>
                <w:sz w:val="20"/>
                <w:szCs w:val="20"/>
              </w:rPr>
              <w:lastRenderedPageBreak/>
              <w:t>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Pr>
                <w:sz w:val="20"/>
                <w:szCs w:val="20"/>
              </w:rPr>
              <w:t>“</w:t>
            </w:r>
          </w:p>
        </w:tc>
        <w:tc>
          <w:tcPr>
            <w:tcW w:w="629" w:type="pct"/>
          </w:tcPr>
          <w:p w14:paraId="081DCC4E" w14:textId="0DF07711" w:rsidR="0027762C" w:rsidRPr="000F747C" w:rsidRDefault="0027762C" w:rsidP="0027762C">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22" w:type="pct"/>
          </w:tcPr>
          <w:p w14:paraId="76B6F2EE" w14:textId="0F9EB674" w:rsidR="0027762C" w:rsidRDefault="0027762C" w:rsidP="0027762C">
            <w:pPr>
              <w:spacing w:before="60" w:after="60" w:line="240" w:lineRule="auto"/>
              <w:rPr>
                <w:sz w:val="20"/>
                <w:szCs w:val="20"/>
              </w:rPr>
            </w:pPr>
            <w:r>
              <w:rPr>
                <w:sz w:val="20"/>
                <w:szCs w:val="20"/>
              </w:rPr>
              <w:t>1,4</w:t>
            </w:r>
            <w:ins w:id="147" w:author="Alina Kvietkauskienė" w:date="2024-10-07T08:54:00Z" w16du:dateUtc="2024-10-07T05:54:00Z">
              <w:r w:rsidR="00B955AB">
                <w:rPr>
                  <w:sz w:val="20"/>
                  <w:szCs w:val="20"/>
                </w:rPr>
                <w:t>5</w:t>
              </w:r>
            </w:ins>
            <w:r>
              <w:rPr>
                <w:sz w:val="20"/>
                <w:szCs w:val="20"/>
              </w:rPr>
              <w:t>%</w:t>
            </w:r>
          </w:p>
          <w:p w14:paraId="7A337279" w14:textId="4336CE7E" w:rsidR="0027762C" w:rsidRDefault="0027762C" w:rsidP="0027762C">
            <w:pPr>
              <w:spacing w:before="60" w:after="60" w:line="240" w:lineRule="auto"/>
              <w:rPr>
                <w:sz w:val="20"/>
                <w:szCs w:val="20"/>
              </w:rPr>
            </w:pPr>
          </w:p>
        </w:tc>
        <w:tc>
          <w:tcPr>
            <w:tcW w:w="281" w:type="pct"/>
            <w:shd w:val="clear" w:color="auto" w:fill="auto"/>
          </w:tcPr>
          <w:p w14:paraId="0A353061" w14:textId="77777777" w:rsidR="0027762C" w:rsidRDefault="0027762C" w:rsidP="0027762C">
            <w:pPr>
              <w:spacing w:before="60" w:after="60" w:line="240" w:lineRule="auto"/>
              <w:rPr>
                <w:rStyle w:val="Komentaronuoroda"/>
                <w:sz w:val="20"/>
                <w:szCs w:val="20"/>
              </w:rPr>
            </w:pPr>
            <w:r>
              <w:rPr>
                <w:rStyle w:val="Komentaronuoroda"/>
                <w:sz w:val="20"/>
                <w:szCs w:val="20"/>
              </w:rPr>
              <w:t>158</w:t>
            </w:r>
          </w:p>
          <w:p w14:paraId="73A4E047" w14:textId="77777777" w:rsidR="0027762C" w:rsidRDefault="0027762C" w:rsidP="0027762C">
            <w:pPr>
              <w:spacing w:before="60" w:after="60" w:line="240" w:lineRule="auto"/>
              <w:rPr>
                <w:ins w:id="148" w:author="Alina Kvietkauskienė" w:date="2024-09-23T17:20:00Z" w16du:dateUtc="2024-09-23T14:20:00Z"/>
                <w:rStyle w:val="Komentaronuoroda"/>
                <w:sz w:val="20"/>
                <w:szCs w:val="20"/>
              </w:rPr>
            </w:pPr>
            <w:r w:rsidRPr="00ED0FE9">
              <w:rPr>
                <w:rStyle w:val="Komentaronuoroda"/>
                <w:sz w:val="20"/>
                <w:szCs w:val="20"/>
              </w:rPr>
              <w:t>160</w:t>
            </w:r>
          </w:p>
          <w:p w14:paraId="22BB7742" w14:textId="15AABEB0" w:rsidR="0027762C" w:rsidRPr="00ED0FE9" w:rsidRDefault="0027762C" w:rsidP="0027762C">
            <w:pPr>
              <w:spacing w:before="60" w:after="60" w:line="240" w:lineRule="auto"/>
              <w:rPr>
                <w:rStyle w:val="Komentaronuoroda"/>
                <w:sz w:val="20"/>
                <w:szCs w:val="20"/>
              </w:rPr>
            </w:pPr>
            <w:ins w:id="149" w:author="Alina Kvietkauskienė" w:date="2024-09-23T17:20:00Z" w16du:dateUtc="2024-09-23T14:20:00Z">
              <w:r>
                <w:rPr>
                  <w:rStyle w:val="Komentaronuoroda"/>
                  <w:sz w:val="20"/>
                  <w:szCs w:val="20"/>
                </w:rPr>
                <w:t>161</w:t>
              </w:r>
            </w:ins>
          </w:p>
        </w:tc>
        <w:tc>
          <w:tcPr>
            <w:tcW w:w="426" w:type="pct"/>
            <w:vMerge/>
          </w:tcPr>
          <w:p w14:paraId="0CDAD6A7"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42697692" w14:textId="77777777" w:rsidR="0027762C" w:rsidRPr="000F747C" w:rsidRDefault="0027762C" w:rsidP="0027762C">
            <w:pPr>
              <w:spacing w:before="60" w:after="60" w:line="240" w:lineRule="auto"/>
              <w:rPr>
                <w:sz w:val="20"/>
                <w:szCs w:val="20"/>
              </w:rPr>
            </w:pPr>
          </w:p>
        </w:tc>
        <w:tc>
          <w:tcPr>
            <w:tcW w:w="628" w:type="pct"/>
            <w:gridSpan w:val="2"/>
            <w:vMerge/>
          </w:tcPr>
          <w:p w14:paraId="292B8339" w14:textId="77777777" w:rsidR="0027762C" w:rsidRPr="000F747C" w:rsidDel="000E6F55" w:rsidRDefault="0027762C" w:rsidP="0027762C">
            <w:pPr>
              <w:spacing w:before="60" w:after="60" w:line="240" w:lineRule="auto"/>
              <w:rPr>
                <w:sz w:val="20"/>
                <w:szCs w:val="20"/>
              </w:rPr>
            </w:pPr>
          </w:p>
        </w:tc>
        <w:tc>
          <w:tcPr>
            <w:tcW w:w="335" w:type="pct"/>
            <w:vMerge/>
          </w:tcPr>
          <w:p w14:paraId="0555E812"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4BB49D28" w14:textId="77777777" w:rsidR="0027762C" w:rsidRPr="000F747C" w:rsidRDefault="0027762C" w:rsidP="0027762C">
            <w:pPr>
              <w:spacing w:before="60" w:after="60" w:line="240" w:lineRule="auto"/>
              <w:rPr>
                <w:sz w:val="20"/>
                <w:szCs w:val="20"/>
              </w:rPr>
            </w:pPr>
          </w:p>
        </w:tc>
      </w:tr>
      <w:tr w:rsidR="0027762C" w:rsidRPr="000F747C" w14:paraId="74562D96" w14:textId="77777777" w:rsidTr="00D038BB">
        <w:tc>
          <w:tcPr>
            <w:tcW w:w="397" w:type="pct"/>
          </w:tcPr>
          <w:p w14:paraId="3F6A7A04" w14:textId="5B8492B7"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72D7D16E" w14:textId="7074C9EA" w:rsidR="0027762C" w:rsidRDefault="0027762C" w:rsidP="0027762C">
            <w:pPr>
              <w:spacing w:before="60" w:after="60" w:line="240" w:lineRule="auto"/>
              <w:rPr>
                <w:sz w:val="20"/>
                <w:szCs w:val="20"/>
              </w:rPr>
            </w:pPr>
            <w:r>
              <w:rPr>
                <w:sz w:val="20"/>
                <w:szCs w:val="20"/>
              </w:rPr>
              <w:t>ERPF</w:t>
            </w:r>
          </w:p>
        </w:tc>
        <w:tc>
          <w:tcPr>
            <w:tcW w:w="593" w:type="pct"/>
          </w:tcPr>
          <w:p w14:paraId="5C8A4AF7" w14:textId="3A113ECF" w:rsidR="0027762C" w:rsidRDefault="0027762C" w:rsidP="0027762C">
            <w:pPr>
              <w:spacing w:before="60" w:after="60" w:line="240" w:lineRule="auto"/>
              <w:rPr>
                <w:sz w:val="20"/>
                <w:szCs w:val="20"/>
              </w:rPr>
            </w:pPr>
            <w:r>
              <w:rPr>
                <w:sz w:val="20"/>
                <w:szCs w:val="20"/>
              </w:rPr>
              <w:t>Konkretus uždavinys – „</w:t>
            </w:r>
            <w:r w:rsidRPr="0034076A">
              <w:rPr>
                <w:sz w:val="20"/>
                <w:szCs w:val="20"/>
              </w:rPr>
              <w:t xml:space="preserve">4.9. </w:t>
            </w:r>
            <w:r>
              <w:rPr>
                <w:sz w:val="20"/>
                <w:szCs w:val="20"/>
              </w:rPr>
              <w:t>(</w:t>
            </w:r>
            <w:r w:rsidRPr="006D0A59">
              <w:rPr>
                <w:sz w:val="20"/>
                <w:szCs w:val="20"/>
              </w:rPr>
              <w:t>RSO4.3</w:t>
            </w:r>
            <w:r>
              <w:rPr>
                <w:sz w:val="20"/>
                <w:szCs w:val="20"/>
              </w:rPr>
              <w:t xml:space="preserve"> – SFC2021) </w:t>
            </w:r>
            <w:r w:rsidRPr="0034076A">
              <w:rPr>
                <w:sz w:val="20"/>
                <w:szCs w:val="20"/>
              </w:rPr>
              <w:t xml:space="preserve">Skatinti </w:t>
            </w:r>
            <w:proofErr w:type="spellStart"/>
            <w:r w:rsidRPr="0034076A">
              <w:rPr>
                <w:sz w:val="20"/>
                <w:szCs w:val="20"/>
              </w:rPr>
              <w:t>marginalizuotų</w:t>
            </w:r>
            <w:proofErr w:type="spellEnd"/>
            <w:r w:rsidRPr="0034076A">
              <w:rPr>
                <w:sz w:val="20"/>
                <w:szCs w:val="20"/>
              </w:rPr>
              <w:t xml:space="preserve"> bendruomenių, mažas pajamas gaunančių namų ūkių ir </w:t>
            </w:r>
            <w:r w:rsidRPr="0034076A">
              <w:rPr>
                <w:sz w:val="20"/>
                <w:szCs w:val="20"/>
              </w:rPr>
              <w:lastRenderedPageBreak/>
              <w:t xml:space="preserve">nepalankioje padėtyje esančių grupių, įskaitant specialiųjų poreikių turinčius asmenis, socialinę ir ekonominę </w:t>
            </w:r>
            <w:proofErr w:type="spellStart"/>
            <w:r w:rsidRPr="0034076A">
              <w:rPr>
                <w:sz w:val="20"/>
                <w:szCs w:val="20"/>
              </w:rPr>
              <w:t>įtrauktį</w:t>
            </w:r>
            <w:proofErr w:type="spellEnd"/>
            <w:r w:rsidRPr="0034076A">
              <w:rPr>
                <w:sz w:val="20"/>
                <w:szCs w:val="20"/>
              </w:rPr>
              <w:t xml:space="preserve"> vykdant integruotus veiksmus, be kita ko, teikti aprūpinimą būstu ir socialines paslaugas (ERPF)</w:t>
            </w:r>
            <w:r>
              <w:rPr>
                <w:sz w:val="20"/>
                <w:szCs w:val="20"/>
              </w:rPr>
              <w:t>“</w:t>
            </w:r>
          </w:p>
        </w:tc>
        <w:tc>
          <w:tcPr>
            <w:tcW w:w="629" w:type="pct"/>
          </w:tcPr>
          <w:p w14:paraId="406AD60C" w14:textId="53A2510A" w:rsidR="0027762C" w:rsidRPr="000F747C" w:rsidRDefault="0027762C" w:rsidP="0027762C">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22" w:type="pct"/>
          </w:tcPr>
          <w:p w14:paraId="5DA26EE9" w14:textId="5E952803" w:rsidR="0027762C" w:rsidRDefault="0027762C" w:rsidP="0027762C">
            <w:pPr>
              <w:spacing w:before="60" w:after="60" w:line="240" w:lineRule="auto"/>
              <w:rPr>
                <w:sz w:val="20"/>
                <w:szCs w:val="20"/>
              </w:rPr>
            </w:pPr>
            <w:r>
              <w:rPr>
                <w:sz w:val="20"/>
                <w:szCs w:val="20"/>
              </w:rPr>
              <w:t>0,4%</w:t>
            </w:r>
          </w:p>
        </w:tc>
        <w:tc>
          <w:tcPr>
            <w:tcW w:w="281" w:type="pct"/>
            <w:shd w:val="clear" w:color="auto" w:fill="auto"/>
          </w:tcPr>
          <w:p w14:paraId="78F42075" w14:textId="181AD10D" w:rsidR="0027762C" w:rsidRDefault="0027762C" w:rsidP="0027762C">
            <w:pPr>
              <w:spacing w:before="60" w:after="60" w:line="240" w:lineRule="auto"/>
              <w:rPr>
                <w:ins w:id="150" w:author="Alina Kvietkauskienė" w:date="2024-09-23T17:23:00Z" w16du:dateUtc="2024-09-23T14:23:00Z"/>
                <w:rStyle w:val="Komentaronuoroda"/>
                <w:sz w:val="20"/>
                <w:szCs w:val="20"/>
              </w:rPr>
            </w:pPr>
            <w:r>
              <w:rPr>
                <w:rStyle w:val="Komentaronuoroda"/>
                <w:sz w:val="20"/>
                <w:szCs w:val="20"/>
              </w:rPr>
              <w:t>152</w:t>
            </w:r>
          </w:p>
          <w:p w14:paraId="35A018CC" w14:textId="77777777" w:rsidR="0027762C" w:rsidRDefault="0027762C" w:rsidP="0027762C">
            <w:pPr>
              <w:spacing w:before="60" w:after="60" w:line="240" w:lineRule="auto"/>
              <w:rPr>
                <w:ins w:id="151" w:author="Alina Kvietkauskienė" w:date="2024-09-23T17:23:00Z" w16du:dateUtc="2024-09-23T14:23:00Z"/>
                <w:rStyle w:val="Komentaronuoroda"/>
                <w:sz w:val="20"/>
                <w:szCs w:val="20"/>
              </w:rPr>
            </w:pPr>
            <w:ins w:id="152" w:author="Alina Kvietkauskienė" w:date="2024-09-23T17:23:00Z" w16du:dateUtc="2024-09-23T14:23:00Z">
              <w:r>
                <w:rPr>
                  <w:rStyle w:val="Komentaronuoroda"/>
                  <w:sz w:val="20"/>
                  <w:szCs w:val="20"/>
                </w:rPr>
                <w:t>126</w:t>
              </w:r>
            </w:ins>
          </w:p>
          <w:p w14:paraId="1AC780CF" w14:textId="77777777" w:rsidR="0027762C" w:rsidRDefault="0027762C" w:rsidP="0027762C">
            <w:pPr>
              <w:spacing w:before="60" w:after="60" w:line="240" w:lineRule="auto"/>
              <w:rPr>
                <w:ins w:id="153" w:author="Alina Kvietkauskienė" w:date="2024-09-23T17:23:00Z" w16du:dateUtc="2024-09-23T14:23:00Z"/>
                <w:rStyle w:val="Komentaronuoroda"/>
                <w:sz w:val="20"/>
                <w:szCs w:val="20"/>
              </w:rPr>
            </w:pPr>
            <w:ins w:id="154" w:author="Alina Kvietkauskienė" w:date="2024-09-23T17:23:00Z" w16du:dateUtc="2024-09-23T14:23:00Z">
              <w:r>
                <w:rPr>
                  <w:rStyle w:val="Komentaronuoroda"/>
                  <w:sz w:val="20"/>
                  <w:szCs w:val="20"/>
                </w:rPr>
                <w:t>043</w:t>
              </w:r>
            </w:ins>
          </w:p>
          <w:p w14:paraId="3B85D7B5" w14:textId="2BC4A019" w:rsidR="0027762C" w:rsidRDefault="0027762C" w:rsidP="0027762C">
            <w:pPr>
              <w:spacing w:before="60" w:after="60" w:line="240" w:lineRule="auto"/>
              <w:rPr>
                <w:rStyle w:val="Komentaronuoroda"/>
                <w:sz w:val="20"/>
                <w:szCs w:val="20"/>
              </w:rPr>
            </w:pPr>
            <w:ins w:id="155" w:author="Alina Kvietkauskienė" w:date="2024-09-23T17:23:00Z" w16du:dateUtc="2024-09-23T14:23:00Z">
              <w:r>
                <w:rPr>
                  <w:rStyle w:val="Komentaronuoroda"/>
                  <w:sz w:val="20"/>
                  <w:szCs w:val="20"/>
                </w:rPr>
                <w:t>127</w:t>
              </w:r>
            </w:ins>
          </w:p>
        </w:tc>
        <w:tc>
          <w:tcPr>
            <w:tcW w:w="426" w:type="pct"/>
            <w:vMerge/>
          </w:tcPr>
          <w:p w14:paraId="18B10649"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5A4AD597" w14:textId="77777777" w:rsidR="0027762C" w:rsidRPr="000F747C" w:rsidRDefault="0027762C" w:rsidP="0027762C">
            <w:pPr>
              <w:spacing w:before="60" w:after="60" w:line="240" w:lineRule="auto"/>
              <w:rPr>
                <w:sz w:val="20"/>
                <w:szCs w:val="20"/>
              </w:rPr>
            </w:pPr>
          </w:p>
        </w:tc>
        <w:tc>
          <w:tcPr>
            <w:tcW w:w="628" w:type="pct"/>
            <w:gridSpan w:val="2"/>
            <w:vMerge/>
          </w:tcPr>
          <w:p w14:paraId="4D118BD7" w14:textId="77777777" w:rsidR="0027762C" w:rsidRPr="000F747C" w:rsidDel="000E6F55" w:rsidRDefault="0027762C" w:rsidP="0027762C">
            <w:pPr>
              <w:spacing w:before="60" w:after="60" w:line="240" w:lineRule="auto"/>
              <w:rPr>
                <w:sz w:val="20"/>
                <w:szCs w:val="20"/>
              </w:rPr>
            </w:pPr>
          </w:p>
        </w:tc>
        <w:tc>
          <w:tcPr>
            <w:tcW w:w="335" w:type="pct"/>
            <w:vMerge/>
          </w:tcPr>
          <w:p w14:paraId="352E9750"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576FBA98" w14:textId="77777777" w:rsidR="0027762C" w:rsidRPr="000F747C" w:rsidRDefault="0027762C" w:rsidP="0027762C">
            <w:pPr>
              <w:spacing w:before="60" w:after="60" w:line="240" w:lineRule="auto"/>
              <w:rPr>
                <w:sz w:val="20"/>
                <w:szCs w:val="20"/>
              </w:rPr>
            </w:pPr>
          </w:p>
        </w:tc>
      </w:tr>
      <w:tr w:rsidR="0027762C" w:rsidRPr="000F747C" w14:paraId="755CBC1C" w14:textId="77777777" w:rsidTr="00D038BB">
        <w:tc>
          <w:tcPr>
            <w:tcW w:w="397" w:type="pct"/>
          </w:tcPr>
          <w:p w14:paraId="1E82B890" w14:textId="05BD784D" w:rsidR="0027762C" w:rsidRDefault="0027762C" w:rsidP="0027762C">
            <w:pPr>
              <w:spacing w:before="60" w:after="60" w:line="240" w:lineRule="auto"/>
              <w:rPr>
                <w:sz w:val="20"/>
                <w:szCs w:val="20"/>
              </w:rPr>
            </w:pPr>
            <w:r>
              <w:rPr>
                <w:sz w:val="20"/>
                <w:szCs w:val="20"/>
              </w:rPr>
              <w:t>4 prioritetas „Socialiai atsakingesnė Lietuva“</w:t>
            </w:r>
          </w:p>
        </w:tc>
        <w:tc>
          <w:tcPr>
            <w:tcW w:w="226" w:type="pct"/>
          </w:tcPr>
          <w:p w14:paraId="17EF312D" w14:textId="32005B76" w:rsidR="0027762C" w:rsidRDefault="0027762C" w:rsidP="0027762C">
            <w:pPr>
              <w:spacing w:before="60" w:after="60" w:line="240" w:lineRule="auto"/>
              <w:rPr>
                <w:sz w:val="20"/>
                <w:szCs w:val="20"/>
              </w:rPr>
            </w:pPr>
            <w:r>
              <w:rPr>
                <w:sz w:val="20"/>
                <w:szCs w:val="20"/>
              </w:rPr>
              <w:t>ERPF</w:t>
            </w:r>
          </w:p>
        </w:tc>
        <w:tc>
          <w:tcPr>
            <w:tcW w:w="593" w:type="pct"/>
          </w:tcPr>
          <w:p w14:paraId="4E3E3C0D" w14:textId="36E8C2DA" w:rsidR="0027762C" w:rsidRDefault="0027762C" w:rsidP="0027762C">
            <w:pPr>
              <w:spacing w:before="60" w:after="60" w:line="240" w:lineRule="auto"/>
              <w:rPr>
                <w:sz w:val="20"/>
                <w:szCs w:val="20"/>
              </w:rPr>
            </w:pPr>
            <w:r>
              <w:rPr>
                <w:sz w:val="20"/>
                <w:szCs w:val="20"/>
              </w:rPr>
              <w:t>Konkretus uždavinys – „4.10 (</w:t>
            </w:r>
            <w:r w:rsidRPr="006D0A59">
              <w:rPr>
                <w:sz w:val="20"/>
                <w:szCs w:val="20"/>
              </w:rPr>
              <w:t>RSO4.5</w:t>
            </w:r>
            <w:r>
              <w:rPr>
                <w:sz w:val="20"/>
                <w:szCs w:val="20"/>
              </w:rPr>
              <w:t xml:space="preserve"> –  SFC2021) U</w:t>
            </w:r>
            <w:r w:rsidRPr="00B237E5">
              <w:rPr>
                <w:sz w:val="20"/>
                <w:szCs w:val="20"/>
              </w:rPr>
              <w:t>žtikrinti vienodas galimybes naudotis sveikatos priežiūros paslaugomis, didinti sveikatos priežiūros sistemų, įskaitant pirminę sveikatos priežiūrą, atsparumą, ir skatinti perėjimą nuo institucinės globos prie globos šeimoje ir bendruomeninės globos</w:t>
            </w:r>
            <w:r>
              <w:rPr>
                <w:sz w:val="20"/>
                <w:szCs w:val="20"/>
              </w:rPr>
              <w:t>“</w:t>
            </w:r>
          </w:p>
        </w:tc>
        <w:tc>
          <w:tcPr>
            <w:tcW w:w="629" w:type="pct"/>
          </w:tcPr>
          <w:p w14:paraId="44929B1C" w14:textId="6EE9EA92" w:rsidR="0027762C" w:rsidRPr="000F747C" w:rsidRDefault="0027762C" w:rsidP="0027762C">
            <w:pPr>
              <w:spacing w:before="60" w:after="60" w:line="240" w:lineRule="auto"/>
              <w:rPr>
                <w:sz w:val="20"/>
                <w:szCs w:val="20"/>
              </w:rPr>
            </w:pPr>
            <w:r w:rsidRPr="00ED0FE9">
              <w:rPr>
                <w:sz w:val="20"/>
                <w:szCs w:val="20"/>
              </w:rPr>
              <w:t>Vidurio ir vakarų Lietuvos regionas, Sostinės regionas</w:t>
            </w:r>
          </w:p>
        </w:tc>
        <w:tc>
          <w:tcPr>
            <w:tcW w:w="722" w:type="pct"/>
          </w:tcPr>
          <w:p w14:paraId="47555996" w14:textId="16428B41" w:rsidR="0027762C" w:rsidRPr="00ED0FE9" w:rsidRDefault="0027762C" w:rsidP="0027762C">
            <w:pPr>
              <w:spacing w:before="60" w:after="60" w:line="240" w:lineRule="auto"/>
              <w:rPr>
                <w:sz w:val="20"/>
                <w:szCs w:val="20"/>
                <w:lang w:val="en-US"/>
              </w:rPr>
            </w:pPr>
            <w:r>
              <w:rPr>
                <w:sz w:val="20"/>
                <w:szCs w:val="20"/>
              </w:rPr>
              <w:t>0,04</w:t>
            </w:r>
            <w:r>
              <w:rPr>
                <w:sz w:val="20"/>
                <w:szCs w:val="20"/>
                <w:lang w:val="en-US"/>
              </w:rPr>
              <w:t>%</w:t>
            </w:r>
          </w:p>
        </w:tc>
        <w:tc>
          <w:tcPr>
            <w:tcW w:w="281" w:type="pct"/>
            <w:shd w:val="clear" w:color="auto" w:fill="auto"/>
          </w:tcPr>
          <w:p w14:paraId="65DDA2AD" w14:textId="77777777" w:rsidR="0027762C" w:rsidRPr="00ED0FE9" w:rsidRDefault="0027762C" w:rsidP="0027762C">
            <w:pPr>
              <w:spacing w:before="60" w:after="60" w:line="240" w:lineRule="auto"/>
              <w:rPr>
                <w:rStyle w:val="Komentaronuoroda"/>
                <w:sz w:val="20"/>
                <w:szCs w:val="20"/>
              </w:rPr>
            </w:pPr>
            <w:r w:rsidRPr="00ED0FE9">
              <w:rPr>
                <w:rStyle w:val="Komentaronuoroda"/>
                <w:sz w:val="20"/>
                <w:szCs w:val="20"/>
              </w:rPr>
              <w:t xml:space="preserve">044 </w:t>
            </w:r>
          </w:p>
          <w:p w14:paraId="4A09B68F" w14:textId="77777777" w:rsidR="0027762C" w:rsidRDefault="0027762C" w:rsidP="0027762C">
            <w:pPr>
              <w:spacing w:before="60" w:after="60" w:line="240" w:lineRule="auto"/>
              <w:rPr>
                <w:rStyle w:val="Komentaronuoroda"/>
                <w:sz w:val="20"/>
                <w:szCs w:val="20"/>
              </w:rPr>
            </w:pPr>
            <w:r w:rsidRPr="00ED0FE9">
              <w:rPr>
                <w:rStyle w:val="Komentaronuoroda"/>
                <w:sz w:val="20"/>
                <w:szCs w:val="20"/>
              </w:rPr>
              <w:t>128</w:t>
            </w:r>
          </w:p>
          <w:p w14:paraId="75D2D0B3" w14:textId="77777777" w:rsidR="0027762C" w:rsidRDefault="0027762C" w:rsidP="0027762C">
            <w:pPr>
              <w:spacing w:before="60" w:after="60" w:line="240" w:lineRule="auto"/>
              <w:rPr>
                <w:ins w:id="156" w:author="Alina Kvietkauskienė" w:date="2024-09-23T17:24:00Z" w16du:dateUtc="2024-09-23T14:24:00Z"/>
                <w:rStyle w:val="Komentaronuoroda"/>
                <w:sz w:val="20"/>
                <w:szCs w:val="20"/>
              </w:rPr>
            </w:pPr>
            <w:r>
              <w:rPr>
                <w:rStyle w:val="Komentaronuoroda"/>
                <w:sz w:val="20"/>
                <w:szCs w:val="20"/>
              </w:rPr>
              <w:t>130</w:t>
            </w:r>
          </w:p>
          <w:p w14:paraId="7E9EB837" w14:textId="77777777" w:rsidR="0027762C" w:rsidRDefault="0027762C" w:rsidP="0027762C">
            <w:pPr>
              <w:spacing w:before="60" w:after="60" w:line="240" w:lineRule="auto"/>
              <w:rPr>
                <w:ins w:id="157" w:author="Alina Kvietkauskienė" w:date="2024-09-24T14:30:00Z" w16du:dateUtc="2024-09-24T11:30:00Z"/>
                <w:rStyle w:val="Komentaronuoroda"/>
                <w:sz w:val="20"/>
                <w:szCs w:val="20"/>
              </w:rPr>
            </w:pPr>
            <w:ins w:id="158" w:author="Alina Kvietkauskienė" w:date="2024-09-23T17:24:00Z" w16du:dateUtc="2024-09-23T14:24:00Z">
              <w:r>
                <w:rPr>
                  <w:rStyle w:val="Komentaronuoroda"/>
                  <w:sz w:val="20"/>
                  <w:szCs w:val="20"/>
                </w:rPr>
                <w:t>127</w:t>
              </w:r>
            </w:ins>
          </w:p>
          <w:p w14:paraId="305AB638" w14:textId="69E59F9D" w:rsidR="0027762C" w:rsidRDefault="0027762C" w:rsidP="0027762C">
            <w:pPr>
              <w:spacing w:before="60" w:after="60" w:line="240" w:lineRule="auto"/>
              <w:rPr>
                <w:rStyle w:val="Komentaronuoroda"/>
                <w:sz w:val="20"/>
                <w:szCs w:val="20"/>
              </w:rPr>
            </w:pPr>
          </w:p>
        </w:tc>
        <w:tc>
          <w:tcPr>
            <w:tcW w:w="426" w:type="pct"/>
            <w:vMerge/>
          </w:tcPr>
          <w:p w14:paraId="230D5D4F"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52C166CE" w14:textId="77777777" w:rsidR="0027762C" w:rsidRPr="000F747C" w:rsidRDefault="0027762C" w:rsidP="0027762C">
            <w:pPr>
              <w:spacing w:before="60" w:after="60" w:line="240" w:lineRule="auto"/>
              <w:rPr>
                <w:sz w:val="20"/>
                <w:szCs w:val="20"/>
              </w:rPr>
            </w:pPr>
          </w:p>
        </w:tc>
        <w:tc>
          <w:tcPr>
            <w:tcW w:w="628" w:type="pct"/>
            <w:gridSpan w:val="2"/>
            <w:vMerge/>
          </w:tcPr>
          <w:p w14:paraId="6091D522" w14:textId="77777777" w:rsidR="0027762C" w:rsidRPr="000F747C" w:rsidDel="000E6F55" w:rsidRDefault="0027762C" w:rsidP="0027762C">
            <w:pPr>
              <w:spacing w:before="60" w:after="60" w:line="240" w:lineRule="auto"/>
              <w:rPr>
                <w:sz w:val="20"/>
                <w:szCs w:val="20"/>
              </w:rPr>
            </w:pPr>
          </w:p>
        </w:tc>
        <w:tc>
          <w:tcPr>
            <w:tcW w:w="335" w:type="pct"/>
            <w:vMerge/>
          </w:tcPr>
          <w:p w14:paraId="55AA738F"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0720189C" w14:textId="77777777" w:rsidR="0027762C" w:rsidRPr="000F747C" w:rsidRDefault="0027762C" w:rsidP="0027762C">
            <w:pPr>
              <w:spacing w:before="60" w:after="60" w:line="240" w:lineRule="auto"/>
              <w:rPr>
                <w:sz w:val="20"/>
                <w:szCs w:val="20"/>
              </w:rPr>
            </w:pPr>
          </w:p>
        </w:tc>
      </w:tr>
      <w:tr w:rsidR="0027762C" w:rsidRPr="000F747C" w14:paraId="19AE0DC9" w14:textId="77777777" w:rsidTr="00D038BB">
        <w:tc>
          <w:tcPr>
            <w:tcW w:w="397" w:type="pct"/>
          </w:tcPr>
          <w:p w14:paraId="18CC3A78" w14:textId="5B76315B" w:rsidR="0027762C" w:rsidRDefault="0027762C" w:rsidP="0027762C">
            <w:pPr>
              <w:spacing w:before="60" w:after="60" w:line="240" w:lineRule="auto"/>
              <w:rPr>
                <w:sz w:val="20"/>
                <w:szCs w:val="20"/>
              </w:rPr>
            </w:pPr>
            <w:r>
              <w:rPr>
                <w:sz w:val="20"/>
                <w:szCs w:val="20"/>
              </w:rPr>
              <w:t>5 prioritetas „Piliečiams artimesnė Lietuva“</w:t>
            </w:r>
          </w:p>
        </w:tc>
        <w:tc>
          <w:tcPr>
            <w:tcW w:w="226" w:type="pct"/>
          </w:tcPr>
          <w:p w14:paraId="6DEBC88F" w14:textId="5E567960" w:rsidR="0027762C" w:rsidRDefault="0027762C" w:rsidP="0027762C">
            <w:pPr>
              <w:spacing w:before="60" w:after="60" w:line="240" w:lineRule="auto"/>
              <w:rPr>
                <w:sz w:val="20"/>
                <w:szCs w:val="20"/>
              </w:rPr>
            </w:pPr>
            <w:r>
              <w:rPr>
                <w:sz w:val="20"/>
                <w:szCs w:val="20"/>
              </w:rPr>
              <w:t>ERPF</w:t>
            </w:r>
          </w:p>
        </w:tc>
        <w:tc>
          <w:tcPr>
            <w:tcW w:w="593" w:type="pct"/>
          </w:tcPr>
          <w:p w14:paraId="097A1448" w14:textId="3F78F2B7" w:rsidR="0027762C" w:rsidRDefault="0027762C" w:rsidP="0027762C">
            <w:pPr>
              <w:spacing w:before="60" w:after="60" w:line="240" w:lineRule="auto"/>
              <w:rPr>
                <w:sz w:val="20"/>
                <w:szCs w:val="20"/>
              </w:rPr>
            </w:pPr>
            <w:r>
              <w:rPr>
                <w:sz w:val="20"/>
                <w:szCs w:val="20"/>
              </w:rPr>
              <w:t>Konkretus uždavinys – „</w:t>
            </w:r>
            <w:r w:rsidRPr="00372BEA">
              <w:rPr>
                <w:sz w:val="20"/>
                <w:szCs w:val="20"/>
              </w:rPr>
              <w:t xml:space="preserve">5.1. </w:t>
            </w:r>
            <w:r>
              <w:rPr>
                <w:sz w:val="20"/>
                <w:szCs w:val="20"/>
              </w:rPr>
              <w:t>(</w:t>
            </w:r>
            <w:r w:rsidRPr="006D0A59">
              <w:rPr>
                <w:sz w:val="20"/>
                <w:szCs w:val="20"/>
              </w:rPr>
              <w:t>RSO5.1</w:t>
            </w:r>
            <w:r>
              <w:rPr>
                <w:sz w:val="20"/>
                <w:szCs w:val="20"/>
              </w:rPr>
              <w:t xml:space="preserve"> – SFC2021) </w:t>
            </w:r>
            <w:r w:rsidRPr="00372BEA">
              <w:rPr>
                <w:sz w:val="20"/>
                <w:szCs w:val="20"/>
              </w:rPr>
              <w:t xml:space="preserve">Skatinti </w:t>
            </w:r>
            <w:r w:rsidRPr="00372BEA">
              <w:rPr>
                <w:sz w:val="20"/>
                <w:szCs w:val="20"/>
              </w:rPr>
              <w:lastRenderedPageBreak/>
              <w:t>integruotą ir įtraukią socialinę, ekonominę ir aplinkosaugos plėtrą, puoselėti kultūrą, gamtos paveldą, darnų turizmą ir saugumą miestų teritorijose</w:t>
            </w:r>
            <w:r>
              <w:rPr>
                <w:sz w:val="20"/>
                <w:szCs w:val="20"/>
              </w:rPr>
              <w:t>“</w:t>
            </w:r>
          </w:p>
        </w:tc>
        <w:tc>
          <w:tcPr>
            <w:tcW w:w="629" w:type="pct"/>
          </w:tcPr>
          <w:p w14:paraId="2B68CB39" w14:textId="185F7FF6" w:rsidR="0027762C" w:rsidRPr="000F747C" w:rsidRDefault="0027762C" w:rsidP="0027762C">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22" w:type="pct"/>
          </w:tcPr>
          <w:p w14:paraId="6E4924F8" w14:textId="4F533A49" w:rsidR="0027762C" w:rsidRDefault="0027762C" w:rsidP="0027762C">
            <w:pPr>
              <w:spacing w:before="60" w:after="60" w:line="240" w:lineRule="auto"/>
              <w:rPr>
                <w:sz w:val="20"/>
                <w:szCs w:val="20"/>
              </w:rPr>
            </w:pPr>
            <w:r>
              <w:rPr>
                <w:sz w:val="20"/>
                <w:szCs w:val="20"/>
              </w:rPr>
              <w:t>1%</w:t>
            </w:r>
          </w:p>
        </w:tc>
        <w:tc>
          <w:tcPr>
            <w:tcW w:w="281" w:type="pct"/>
            <w:shd w:val="clear" w:color="auto" w:fill="auto"/>
          </w:tcPr>
          <w:p w14:paraId="0CFE3AC8" w14:textId="77777777" w:rsidR="0027762C" w:rsidRDefault="0027762C" w:rsidP="0027762C">
            <w:pPr>
              <w:spacing w:before="60" w:after="60" w:line="240" w:lineRule="auto"/>
              <w:rPr>
                <w:ins w:id="159" w:author="Alina Kvietkauskienė" w:date="2024-09-03T17:01:00Z" w16du:dateUtc="2024-09-03T14:01:00Z"/>
                <w:rStyle w:val="Komentaronuoroda"/>
                <w:sz w:val="20"/>
                <w:szCs w:val="20"/>
              </w:rPr>
            </w:pPr>
            <w:r>
              <w:rPr>
                <w:rStyle w:val="Komentaronuoroda"/>
                <w:sz w:val="20"/>
                <w:szCs w:val="20"/>
              </w:rPr>
              <w:t>169</w:t>
            </w:r>
          </w:p>
          <w:p w14:paraId="071C2114" w14:textId="274B8C77" w:rsidR="0027762C" w:rsidRDefault="0027762C" w:rsidP="0027762C">
            <w:pPr>
              <w:spacing w:before="60" w:after="60" w:line="240" w:lineRule="auto"/>
              <w:rPr>
                <w:rStyle w:val="Komentaronuoroda"/>
                <w:sz w:val="20"/>
                <w:szCs w:val="20"/>
              </w:rPr>
            </w:pPr>
            <w:ins w:id="160" w:author="Alina Kvietkauskienė" w:date="2024-09-03T17:01:00Z" w16du:dateUtc="2024-09-03T14:01:00Z">
              <w:r w:rsidRPr="00CD2333">
                <w:rPr>
                  <w:rStyle w:val="Komentaronuoroda"/>
                  <w:sz w:val="20"/>
                  <w:szCs w:val="20"/>
                </w:rPr>
                <w:t>043 044 079</w:t>
              </w:r>
            </w:ins>
          </w:p>
        </w:tc>
        <w:tc>
          <w:tcPr>
            <w:tcW w:w="426" w:type="pct"/>
            <w:vMerge/>
          </w:tcPr>
          <w:p w14:paraId="5D2DADCB"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3C71210F" w14:textId="77777777" w:rsidR="0027762C" w:rsidRPr="000F747C" w:rsidRDefault="0027762C" w:rsidP="0027762C">
            <w:pPr>
              <w:spacing w:before="60" w:after="60" w:line="240" w:lineRule="auto"/>
              <w:rPr>
                <w:sz w:val="20"/>
                <w:szCs w:val="20"/>
              </w:rPr>
            </w:pPr>
          </w:p>
        </w:tc>
        <w:tc>
          <w:tcPr>
            <w:tcW w:w="628" w:type="pct"/>
            <w:gridSpan w:val="2"/>
            <w:vMerge/>
          </w:tcPr>
          <w:p w14:paraId="4537F50A" w14:textId="77777777" w:rsidR="0027762C" w:rsidRPr="000F747C" w:rsidDel="000E6F55" w:rsidRDefault="0027762C" w:rsidP="0027762C">
            <w:pPr>
              <w:spacing w:before="60" w:after="60" w:line="240" w:lineRule="auto"/>
              <w:rPr>
                <w:sz w:val="20"/>
                <w:szCs w:val="20"/>
              </w:rPr>
            </w:pPr>
          </w:p>
        </w:tc>
        <w:tc>
          <w:tcPr>
            <w:tcW w:w="335" w:type="pct"/>
            <w:vMerge/>
          </w:tcPr>
          <w:p w14:paraId="0EC05B39"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04786457" w14:textId="77777777" w:rsidR="0027762C" w:rsidRPr="000F747C" w:rsidRDefault="0027762C" w:rsidP="0027762C">
            <w:pPr>
              <w:spacing w:before="60" w:after="60" w:line="240" w:lineRule="auto"/>
              <w:rPr>
                <w:sz w:val="20"/>
                <w:szCs w:val="20"/>
              </w:rPr>
            </w:pPr>
          </w:p>
        </w:tc>
      </w:tr>
      <w:tr w:rsidR="0027762C" w:rsidRPr="000F747C" w14:paraId="6E14A60F" w14:textId="77777777" w:rsidTr="00D038BB">
        <w:tc>
          <w:tcPr>
            <w:tcW w:w="397" w:type="pct"/>
          </w:tcPr>
          <w:p w14:paraId="2019B7C8" w14:textId="13ADF83B" w:rsidR="0027762C" w:rsidRDefault="0027762C" w:rsidP="0027762C">
            <w:pPr>
              <w:spacing w:before="60" w:after="60" w:line="240" w:lineRule="auto"/>
              <w:rPr>
                <w:sz w:val="20"/>
                <w:szCs w:val="20"/>
              </w:rPr>
            </w:pPr>
            <w:r>
              <w:rPr>
                <w:sz w:val="20"/>
                <w:szCs w:val="20"/>
              </w:rPr>
              <w:t>5 prioritetas „Piliečiams artimesnė Lietuva“</w:t>
            </w:r>
          </w:p>
        </w:tc>
        <w:tc>
          <w:tcPr>
            <w:tcW w:w="226" w:type="pct"/>
          </w:tcPr>
          <w:p w14:paraId="15AC3D3D" w14:textId="14189AAC" w:rsidR="0027762C" w:rsidRDefault="0027762C" w:rsidP="0027762C">
            <w:pPr>
              <w:spacing w:before="60" w:after="60" w:line="240" w:lineRule="auto"/>
              <w:rPr>
                <w:sz w:val="20"/>
                <w:szCs w:val="20"/>
              </w:rPr>
            </w:pPr>
            <w:r>
              <w:rPr>
                <w:sz w:val="20"/>
                <w:szCs w:val="20"/>
              </w:rPr>
              <w:t>ERPF</w:t>
            </w:r>
          </w:p>
        </w:tc>
        <w:tc>
          <w:tcPr>
            <w:tcW w:w="593" w:type="pct"/>
          </w:tcPr>
          <w:p w14:paraId="0BB60EE0" w14:textId="3C422884" w:rsidR="0027762C" w:rsidRDefault="0027762C" w:rsidP="0027762C">
            <w:pPr>
              <w:spacing w:before="60" w:after="60" w:line="240" w:lineRule="auto"/>
              <w:rPr>
                <w:sz w:val="20"/>
                <w:szCs w:val="20"/>
              </w:rPr>
            </w:pPr>
            <w:r>
              <w:rPr>
                <w:sz w:val="20"/>
                <w:szCs w:val="20"/>
              </w:rPr>
              <w:t>Konkretus uždavinys – „</w:t>
            </w:r>
            <w:r w:rsidRPr="00372BEA">
              <w:rPr>
                <w:sz w:val="20"/>
                <w:szCs w:val="20"/>
              </w:rPr>
              <w:t xml:space="preserve">5.2. </w:t>
            </w:r>
            <w:r>
              <w:rPr>
                <w:sz w:val="20"/>
                <w:szCs w:val="20"/>
              </w:rPr>
              <w:t>(</w:t>
            </w:r>
            <w:r w:rsidRPr="006D0A59">
              <w:rPr>
                <w:sz w:val="20"/>
                <w:szCs w:val="20"/>
              </w:rPr>
              <w:t>RSO5.2</w:t>
            </w:r>
            <w:r>
              <w:rPr>
                <w:sz w:val="20"/>
                <w:szCs w:val="20"/>
              </w:rPr>
              <w:t xml:space="preserve"> – SFC2021) </w:t>
            </w:r>
            <w:r w:rsidRPr="00372BEA">
              <w:rPr>
                <w:sz w:val="20"/>
                <w:szCs w:val="20"/>
              </w:rPr>
              <w:t>Skatinti integruotą ir įtraukią socialinę, ekonominę ir aplinkosaugos plėtrą vietos lygmeniu, puoselėti kultūrą, gamtos paveldą, darnų turizmą ir saugumą</w:t>
            </w:r>
            <w:r>
              <w:rPr>
                <w:sz w:val="20"/>
                <w:szCs w:val="20"/>
              </w:rPr>
              <w:t xml:space="preserve"> kitose nei miestų teritorijose“</w:t>
            </w:r>
          </w:p>
        </w:tc>
        <w:tc>
          <w:tcPr>
            <w:tcW w:w="629" w:type="pct"/>
          </w:tcPr>
          <w:p w14:paraId="62656650" w14:textId="5D1470E9" w:rsidR="0027762C" w:rsidRPr="000F747C" w:rsidRDefault="0027762C" w:rsidP="0027762C">
            <w:pPr>
              <w:spacing w:before="60" w:after="60" w:line="240" w:lineRule="auto"/>
              <w:rPr>
                <w:sz w:val="20"/>
                <w:szCs w:val="20"/>
              </w:rPr>
            </w:pPr>
            <w:r w:rsidRPr="000F747C">
              <w:rPr>
                <w:sz w:val="20"/>
                <w:szCs w:val="20"/>
              </w:rPr>
              <w:t xml:space="preserve">Vidurio ir </w:t>
            </w:r>
            <w:r>
              <w:rPr>
                <w:sz w:val="20"/>
                <w:szCs w:val="20"/>
              </w:rPr>
              <w:t>v</w:t>
            </w:r>
            <w:r w:rsidRPr="000F747C">
              <w:rPr>
                <w:sz w:val="20"/>
                <w:szCs w:val="20"/>
              </w:rPr>
              <w:t>akarų Lietuvos regionas, Sostinės regionas</w:t>
            </w:r>
          </w:p>
        </w:tc>
        <w:tc>
          <w:tcPr>
            <w:tcW w:w="722" w:type="pct"/>
          </w:tcPr>
          <w:p w14:paraId="6712FB14" w14:textId="510706EA" w:rsidR="0027762C" w:rsidRDefault="0027762C" w:rsidP="0027762C">
            <w:pPr>
              <w:spacing w:before="60" w:after="60" w:line="240" w:lineRule="auto"/>
              <w:rPr>
                <w:sz w:val="20"/>
                <w:szCs w:val="20"/>
              </w:rPr>
            </w:pPr>
            <w:r>
              <w:rPr>
                <w:sz w:val="20"/>
                <w:szCs w:val="20"/>
              </w:rPr>
              <w:t>1%</w:t>
            </w:r>
          </w:p>
        </w:tc>
        <w:tc>
          <w:tcPr>
            <w:tcW w:w="281" w:type="pct"/>
            <w:shd w:val="clear" w:color="auto" w:fill="auto"/>
          </w:tcPr>
          <w:p w14:paraId="0923F3FA" w14:textId="77777777" w:rsidR="0027762C" w:rsidRDefault="0027762C" w:rsidP="0027762C">
            <w:pPr>
              <w:spacing w:before="60" w:after="60" w:line="240" w:lineRule="auto"/>
              <w:rPr>
                <w:ins w:id="161" w:author="Alina Kvietkauskienė" w:date="2024-09-03T17:03:00Z" w16du:dateUtc="2024-09-03T14:03:00Z"/>
                <w:rStyle w:val="Komentaronuoroda"/>
                <w:sz w:val="20"/>
                <w:szCs w:val="20"/>
              </w:rPr>
            </w:pPr>
            <w:r>
              <w:rPr>
                <w:rStyle w:val="Komentaronuoroda"/>
                <w:sz w:val="20"/>
                <w:szCs w:val="20"/>
              </w:rPr>
              <w:t>169</w:t>
            </w:r>
          </w:p>
          <w:p w14:paraId="5E371D4F" w14:textId="36EF4A4D" w:rsidR="0027762C" w:rsidRDefault="0027762C" w:rsidP="0027762C">
            <w:pPr>
              <w:spacing w:before="60" w:after="60" w:line="240" w:lineRule="auto"/>
              <w:rPr>
                <w:rStyle w:val="Komentaronuoroda"/>
                <w:sz w:val="20"/>
                <w:szCs w:val="20"/>
              </w:rPr>
            </w:pPr>
            <w:ins w:id="162" w:author="Alina Kvietkauskienė" w:date="2024-09-03T17:03:00Z" w16du:dateUtc="2024-09-03T14:03:00Z">
              <w:r w:rsidRPr="00CD2333">
                <w:rPr>
                  <w:rStyle w:val="Komentaronuoroda"/>
                  <w:sz w:val="20"/>
                  <w:szCs w:val="20"/>
                </w:rPr>
                <w:t>044 077 083</w:t>
              </w:r>
            </w:ins>
          </w:p>
        </w:tc>
        <w:tc>
          <w:tcPr>
            <w:tcW w:w="426" w:type="pct"/>
            <w:vMerge/>
          </w:tcPr>
          <w:p w14:paraId="036C40E3"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6B01E821" w14:textId="77777777" w:rsidR="0027762C" w:rsidRPr="000F747C" w:rsidRDefault="0027762C" w:rsidP="0027762C">
            <w:pPr>
              <w:spacing w:before="60" w:after="60" w:line="240" w:lineRule="auto"/>
              <w:rPr>
                <w:sz w:val="20"/>
                <w:szCs w:val="20"/>
              </w:rPr>
            </w:pPr>
          </w:p>
        </w:tc>
        <w:tc>
          <w:tcPr>
            <w:tcW w:w="628" w:type="pct"/>
            <w:gridSpan w:val="2"/>
            <w:vMerge/>
          </w:tcPr>
          <w:p w14:paraId="1C32DF3E" w14:textId="77777777" w:rsidR="0027762C" w:rsidRPr="000F747C" w:rsidDel="000E6F55" w:rsidRDefault="0027762C" w:rsidP="0027762C">
            <w:pPr>
              <w:spacing w:before="60" w:after="60" w:line="240" w:lineRule="auto"/>
              <w:rPr>
                <w:sz w:val="20"/>
                <w:szCs w:val="20"/>
              </w:rPr>
            </w:pPr>
          </w:p>
        </w:tc>
        <w:tc>
          <w:tcPr>
            <w:tcW w:w="335" w:type="pct"/>
            <w:vMerge/>
          </w:tcPr>
          <w:p w14:paraId="66AB2064"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4E06987C" w14:textId="77777777" w:rsidR="0027762C" w:rsidRPr="000F747C" w:rsidRDefault="0027762C" w:rsidP="0027762C">
            <w:pPr>
              <w:spacing w:before="60" w:after="60" w:line="240" w:lineRule="auto"/>
              <w:rPr>
                <w:sz w:val="20"/>
                <w:szCs w:val="20"/>
              </w:rPr>
            </w:pPr>
          </w:p>
        </w:tc>
      </w:tr>
      <w:tr w:rsidR="0027762C" w:rsidRPr="000F747C" w14:paraId="2BD17F2D" w14:textId="77777777" w:rsidTr="00D038BB">
        <w:tc>
          <w:tcPr>
            <w:tcW w:w="397" w:type="pct"/>
          </w:tcPr>
          <w:p w14:paraId="4BB76ADC" w14:textId="0A5FF6AE" w:rsidR="0027762C" w:rsidRDefault="0027762C" w:rsidP="0027762C">
            <w:pPr>
              <w:spacing w:before="60" w:after="60" w:line="240" w:lineRule="auto"/>
              <w:rPr>
                <w:sz w:val="20"/>
                <w:szCs w:val="20"/>
              </w:rPr>
            </w:pPr>
            <w:r>
              <w:rPr>
                <w:sz w:val="20"/>
                <w:szCs w:val="20"/>
              </w:rPr>
              <w:t>6 prioritetas „Specialus prioritetas. Inovatyvūs sprendimai“</w:t>
            </w:r>
          </w:p>
        </w:tc>
        <w:tc>
          <w:tcPr>
            <w:tcW w:w="226" w:type="pct"/>
          </w:tcPr>
          <w:p w14:paraId="568B533C" w14:textId="3DFFEF3B" w:rsidR="0027762C" w:rsidRDefault="0027762C" w:rsidP="0027762C">
            <w:pPr>
              <w:spacing w:before="60" w:after="60" w:line="240" w:lineRule="auto"/>
              <w:rPr>
                <w:sz w:val="20"/>
                <w:szCs w:val="20"/>
              </w:rPr>
            </w:pPr>
            <w:r>
              <w:rPr>
                <w:sz w:val="20"/>
                <w:szCs w:val="20"/>
              </w:rPr>
              <w:t>ESF+</w:t>
            </w:r>
          </w:p>
        </w:tc>
        <w:tc>
          <w:tcPr>
            <w:tcW w:w="593" w:type="pct"/>
          </w:tcPr>
          <w:p w14:paraId="3A05126B" w14:textId="59680A84" w:rsidR="0027762C" w:rsidRDefault="0027762C" w:rsidP="0027762C">
            <w:pPr>
              <w:spacing w:before="60" w:after="60" w:line="240" w:lineRule="auto"/>
              <w:rPr>
                <w:sz w:val="20"/>
                <w:szCs w:val="20"/>
              </w:rPr>
            </w:pPr>
            <w:r>
              <w:rPr>
                <w:sz w:val="20"/>
                <w:szCs w:val="20"/>
              </w:rPr>
              <w:t>Konkretus uždavinys – „</w:t>
            </w:r>
            <w:r w:rsidRPr="008642FE">
              <w:rPr>
                <w:sz w:val="20"/>
                <w:szCs w:val="20"/>
              </w:rPr>
              <w:t>6.1.</w:t>
            </w:r>
            <w:r>
              <w:rPr>
                <w:sz w:val="20"/>
                <w:szCs w:val="20"/>
              </w:rPr>
              <w:t xml:space="preserve"> (</w:t>
            </w:r>
            <w:r w:rsidRPr="006D0A59">
              <w:rPr>
                <w:sz w:val="20"/>
                <w:szCs w:val="20"/>
              </w:rPr>
              <w:t>ESO4.11</w:t>
            </w:r>
            <w:r>
              <w:rPr>
                <w:sz w:val="20"/>
                <w:szCs w:val="20"/>
              </w:rPr>
              <w:t xml:space="preserve"> – SFC2021) </w:t>
            </w:r>
            <w:r w:rsidRPr="008642FE">
              <w:rPr>
                <w:sz w:val="20"/>
                <w:szCs w:val="20"/>
              </w:rPr>
              <w:t xml:space="preserve">Suteikti daugiau vienodų galimybių už prieinamą kainą laiku gauti kokybiškas ir tvarias paslaugas, įskaitant paslaugas, kuriomis skatinamos galimybės gauti </w:t>
            </w:r>
            <w:r w:rsidRPr="008642FE">
              <w:rPr>
                <w:sz w:val="20"/>
                <w:szCs w:val="20"/>
              </w:rPr>
              <w:lastRenderedPageBreak/>
              <w:t>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Pr>
                <w:sz w:val="20"/>
                <w:szCs w:val="20"/>
              </w:rPr>
              <w:t>“</w:t>
            </w:r>
          </w:p>
        </w:tc>
        <w:tc>
          <w:tcPr>
            <w:tcW w:w="629" w:type="pct"/>
          </w:tcPr>
          <w:p w14:paraId="6FA062BE" w14:textId="743C7B26" w:rsidR="0027762C" w:rsidRPr="000F747C" w:rsidRDefault="0027762C" w:rsidP="0027762C">
            <w:pPr>
              <w:spacing w:before="60" w:after="60" w:line="240" w:lineRule="auto"/>
              <w:rPr>
                <w:sz w:val="20"/>
                <w:szCs w:val="20"/>
              </w:rPr>
            </w:pPr>
            <w:r w:rsidRPr="000F747C">
              <w:rPr>
                <w:sz w:val="20"/>
                <w:szCs w:val="20"/>
              </w:rPr>
              <w:lastRenderedPageBreak/>
              <w:t xml:space="preserve">Vidurio ir </w:t>
            </w:r>
            <w:r>
              <w:rPr>
                <w:sz w:val="20"/>
                <w:szCs w:val="20"/>
              </w:rPr>
              <w:t>v</w:t>
            </w:r>
            <w:r w:rsidRPr="000F747C">
              <w:rPr>
                <w:sz w:val="20"/>
                <w:szCs w:val="20"/>
              </w:rPr>
              <w:t>akarų Lietuvos regionas, Sostinės regionas</w:t>
            </w:r>
          </w:p>
        </w:tc>
        <w:tc>
          <w:tcPr>
            <w:tcW w:w="722" w:type="pct"/>
          </w:tcPr>
          <w:p w14:paraId="76F904FD" w14:textId="7ED433B6" w:rsidR="0027762C" w:rsidRDefault="0027762C" w:rsidP="0027762C">
            <w:pPr>
              <w:spacing w:before="60" w:after="60" w:line="240" w:lineRule="auto"/>
              <w:rPr>
                <w:sz w:val="20"/>
                <w:szCs w:val="20"/>
              </w:rPr>
            </w:pPr>
            <w:r>
              <w:rPr>
                <w:sz w:val="20"/>
                <w:szCs w:val="20"/>
              </w:rPr>
              <w:t>0,4%</w:t>
            </w:r>
          </w:p>
        </w:tc>
        <w:tc>
          <w:tcPr>
            <w:tcW w:w="281" w:type="pct"/>
            <w:shd w:val="clear" w:color="auto" w:fill="auto"/>
          </w:tcPr>
          <w:p w14:paraId="4A414264" w14:textId="22EB3E6A" w:rsidR="0027762C" w:rsidRDefault="0027762C" w:rsidP="0027762C">
            <w:pPr>
              <w:spacing w:before="60" w:after="60" w:line="240" w:lineRule="auto"/>
              <w:rPr>
                <w:rStyle w:val="Komentaronuoroda"/>
                <w:sz w:val="20"/>
                <w:szCs w:val="20"/>
              </w:rPr>
            </w:pPr>
            <w:r>
              <w:rPr>
                <w:rStyle w:val="Komentaronuoroda"/>
                <w:sz w:val="20"/>
                <w:szCs w:val="20"/>
              </w:rPr>
              <w:t>162</w:t>
            </w:r>
          </w:p>
        </w:tc>
        <w:tc>
          <w:tcPr>
            <w:tcW w:w="426" w:type="pct"/>
            <w:vMerge/>
          </w:tcPr>
          <w:p w14:paraId="449CC022" w14:textId="77777777"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4C83AEF8" w14:textId="77777777" w:rsidR="0027762C" w:rsidRPr="000F747C" w:rsidRDefault="0027762C" w:rsidP="0027762C">
            <w:pPr>
              <w:spacing w:before="60" w:after="60" w:line="240" w:lineRule="auto"/>
              <w:rPr>
                <w:sz w:val="20"/>
                <w:szCs w:val="20"/>
              </w:rPr>
            </w:pPr>
          </w:p>
        </w:tc>
        <w:tc>
          <w:tcPr>
            <w:tcW w:w="628" w:type="pct"/>
            <w:gridSpan w:val="2"/>
            <w:vMerge/>
          </w:tcPr>
          <w:p w14:paraId="0584D90D" w14:textId="77777777" w:rsidR="0027762C" w:rsidRPr="000F747C" w:rsidDel="000E6F55" w:rsidRDefault="0027762C" w:rsidP="0027762C">
            <w:pPr>
              <w:spacing w:before="60" w:after="60" w:line="240" w:lineRule="auto"/>
              <w:rPr>
                <w:sz w:val="20"/>
                <w:szCs w:val="20"/>
              </w:rPr>
            </w:pPr>
          </w:p>
        </w:tc>
        <w:tc>
          <w:tcPr>
            <w:tcW w:w="335" w:type="pct"/>
            <w:vMerge/>
          </w:tcPr>
          <w:p w14:paraId="548785FD"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6E2C1293" w14:textId="77777777" w:rsidR="0027762C" w:rsidRPr="000F747C" w:rsidRDefault="0027762C" w:rsidP="0027762C">
            <w:pPr>
              <w:spacing w:before="60" w:after="60" w:line="240" w:lineRule="auto"/>
              <w:rPr>
                <w:sz w:val="20"/>
                <w:szCs w:val="20"/>
              </w:rPr>
            </w:pPr>
          </w:p>
        </w:tc>
      </w:tr>
      <w:tr w:rsidR="0027762C" w:rsidRPr="000F747C" w14:paraId="40DD24E3" w14:textId="77777777" w:rsidTr="00D038BB">
        <w:tc>
          <w:tcPr>
            <w:tcW w:w="397" w:type="pct"/>
          </w:tcPr>
          <w:p w14:paraId="0CACB50D" w14:textId="24EED488" w:rsidR="0027762C" w:rsidRDefault="0027762C" w:rsidP="0027762C">
            <w:pPr>
              <w:spacing w:before="60" w:after="60" w:line="240" w:lineRule="auto"/>
              <w:rPr>
                <w:sz w:val="20"/>
                <w:szCs w:val="20"/>
              </w:rPr>
            </w:pPr>
            <w:r w:rsidRPr="00B10738">
              <w:rPr>
                <w:sz w:val="20"/>
                <w:szCs w:val="20"/>
              </w:rPr>
              <w:t>9 prioritetas „Teisingos pertvarkos fondas“</w:t>
            </w:r>
          </w:p>
        </w:tc>
        <w:tc>
          <w:tcPr>
            <w:tcW w:w="226" w:type="pct"/>
          </w:tcPr>
          <w:p w14:paraId="58AA591C" w14:textId="1A23413B" w:rsidR="0027762C" w:rsidRDefault="0027762C" w:rsidP="0027762C">
            <w:pPr>
              <w:spacing w:before="60" w:after="60" w:line="240" w:lineRule="auto"/>
              <w:rPr>
                <w:sz w:val="20"/>
                <w:szCs w:val="20"/>
              </w:rPr>
            </w:pPr>
            <w:r>
              <w:rPr>
                <w:sz w:val="20"/>
                <w:szCs w:val="20"/>
              </w:rPr>
              <w:t>TPF</w:t>
            </w:r>
          </w:p>
        </w:tc>
        <w:tc>
          <w:tcPr>
            <w:tcW w:w="593" w:type="pct"/>
          </w:tcPr>
          <w:p w14:paraId="1A297984" w14:textId="16FD88C6" w:rsidR="0027762C" w:rsidRDefault="0027762C" w:rsidP="0027762C">
            <w:pPr>
              <w:spacing w:before="60" w:after="60" w:line="240" w:lineRule="auto"/>
              <w:rPr>
                <w:sz w:val="20"/>
                <w:szCs w:val="20"/>
              </w:rPr>
            </w:pPr>
            <w:r>
              <w:rPr>
                <w:sz w:val="20"/>
                <w:szCs w:val="20"/>
              </w:rPr>
              <w:t xml:space="preserve">Konkretus uždavinys – </w:t>
            </w:r>
            <w:r w:rsidRPr="00B10738">
              <w:rPr>
                <w:sz w:val="20"/>
                <w:szCs w:val="20"/>
              </w:rPr>
              <w:t xml:space="preserve">9.1 </w:t>
            </w:r>
            <w:r>
              <w:rPr>
                <w:sz w:val="20"/>
                <w:szCs w:val="20"/>
              </w:rPr>
              <w:t>(</w:t>
            </w:r>
            <w:r w:rsidRPr="006D0A59">
              <w:rPr>
                <w:sz w:val="20"/>
                <w:szCs w:val="20"/>
              </w:rPr>
              <w:t xml:space="preserve">JSO8.1 </w:t>
            </w:r>
            <w:r>
              <w:rPr>
                <w:sz w:val="20"/>
                <w:szCs w:val="20"/>
              </w:rPr>
              <w:t xml:space="preserve"> – SFC2021) </w:t>
            </w:r>
            <w:r w:rsidRPr="00B10738">
              <w:rPr>
                <w:sz w:val="20"/>
                <w:szCs w:val="20"/>
              </w:rPr>
              <w:t xml:space="preserve">„Sudaryti sąlygas regionams ir žmonėms spręsti dėl pertvarkos, kuria siekiama įgyvendinti Sąjungos 2030 m. energetikos ir klimato srities tikslus ir ne vėliau </w:t>
            </w:r>
            <w:r w:rsidRPr="00B10738">
              <w:rPr>
                <w:sz w:val="20"/>
                <w:szCs w:val="20"/>
              </w:rPr>
              <w:lastRenderedPageBreak/>
              <w:t>kaip 2050 m. užtikrinti neutralaus poveikio klimatui Sąjungos ekonomiką remiantis Paryžiaus susitarimu, kylančio socialinio poveikio, poveikio užimtumui, ekonominio poveikio ir poveikio aplinkai klausimus“</w:t>
            </w:r>
          </w:p>
        </w:tc>
        <w:tc>
          <w:tcPr>
            <w:tcW w:w="629" w:type="pct"/>
          </w:tcPr>
          <w:p w14:paraId="44277779" w14:textId="77777777" w:rsidR="0027762C" w:rsidRPr="000F747C" w:rsidRDefault="0027762C" w:rsidP="0027762C">
            <w:pPr>
              <w:spacing w:before="60" w:after="60" w:line="240" w:lineRule="auto"/>
              <w:rPr>
                <w:sz w:val="20"/>
                <w:szCs w:val="20"/>
              </w:rPr>
            </w:pPr>
          </w:p>
        </w:tc>
        <w:tc>
          <w:tcPr>
            <w:tcW w:w="722" w:type="pct"/>
          </w:tcPr>
          <w:p w14:paraId="391F317A" w14:textId="4C166569" w:rsidR="0027762C" w:rsidRPr="002A0829" w:rsidRDefault="0027762C" w:rsidP="0027762C">
            <w:pPr>
              <w:spacing w:before="60" w:after="60" w:line="240" w:lineRule="auto"/>
              <w:rPr>
                <w:sz w:val="20"/>
                <w:szCs w:val="20"/>
              </w:rPr>
            </w:pPr>
            <w:r>
              <w:rPr>
                <w:sz w:val="20"/>
                <w:szCs w:val="20"/>
                <w:lang w:val="en-US"/>
              </w:rPr>
              <w:t>0,0</w:t>
            </w:r>
            <w:ins w:id="163" w:author="Alina Kvietkauskienė" w:date="2024-10-03T09:16:00Z" w16du:dateUtc="2024-10-03T06:16:00Z">
              <w:r>
                <w:rPr>
                  <w:sz w:val="20"/>
                  <w:szCs w:val="20"/>
                  <w:lang w:val="en-US"/>
                </w:rPr>
                <w:t>6</w:t>
              </w:r>
            </w:ins>
            <w:del w:id="164" w:author="Alina Kvietkauskienė" w:date="2024-10-03T09:16:00Z" w16du:dateUtc="2024-10-03T06:16:00Z">
              <w:r w:rsidDel="00F257C5">
                <w:rPr>
                  <w:sz w:val="20"/>
                  <w:szCs w:val="20"/>
                  <w:lang w:val="en-US"/>
                </w:rPr>
                <w:delText>3</w:delText>
              </w:r>
            </w:del>
            <w:r>
              <w:rPr>
                <w:sz w:val="20"/>
                <w:szCs w:val="20"/>
                <w:lang w:val="en-US"/>
              </w:rPr>
              <w:t>%</w:t>
            </w:r>
          </w:p>
        </w:tc>
        <w:tc>
          <w:tcPr>
            <w:tcW w:w="281" w:type="pct"/>
            <w:shd w:val="clear" w:color="auto" w:fill="auto"/>
          </w:tcPr>
          <w:p w14:paraId="21534192" w14:textId="77777777" w:rsidR="0027762C" w:rsidRDefault="0027762C" w:rsidP="0027762C">
            <w:pPr>
              <w:spacing w:before="60" w:after="60" w:line="240" w:lineRule="auto"/>
              <w:rPr>
                <w:ins w:id="165" w:author="Alina Kvietkauskienė" w:date="2024-09-24T14:25:00Z" w16du:dateUtc="2024-09-24T11:25:00Z"/>
                <w:rStyle w:val="Komentaronuoroda"/>
                <w:sz w:val="20"/>
                <w:szCs w:val="20"/>
              </w:rPr>
            </w:pPr>
            <w:r w:rsidRPr="00B10738">
              <w:rPr>
                <w:rStyle w:val="Komentaronuoroda"/>
                <w:sz w:val="20"/>
                <w:szCs w:val="20"/>
              </w:rPr>
              <w:t>0</w:t>
            </w:r>
            <w:r w:rsidRPr="00D038BB">
              <w:rPr>
                <w:rStyle w:val="Komentaronuoroda"/>
                <w:sz w:val="20"/>
                <w:szCs w:val="20"/>
              </w:rPr>
              <w:t>29</w:t>
            </w:r>
          </w:p>
          <w:p w14:paraId="7CB9EAF6" w14:textId="040EBBB4" w:rsidR="0027762C" w:rsidRPr="00B10738" w:rsidRDefault="0027762C" w:rsidP="0027762C">
            <w:pPr>
              <w:spacing w:before="60" w:after="60" w:line="240" w:lineRule="auto"/>
              <w:rPr>
                <w:rStyle w:val="Komentaronuoroda"/>
                <w:sz w:val="20"/>
                <w:szCs w:val="20"/>
              </w:rPr>
            </w:pPr>
            <w:ins w:id="166" w:author="Alina Kvietkauskienė" w:date="2024-09-24T14:25:00Z" w16du:dateUtc="2024-09-24T11:25:00Z">
              <w:r>
                <w:rPr>
                  <w:rStyle w:val="Komentaronuoroda"/>
                  <w:sz w:val="20"/>
                  <w:szCs w:val="20"/>
                </w:rPr>
                <w:t>023</w:t>
              </w:r>
            </w:ins>
          </w:p>
        </w:tc>
        <w:tc>
          <w:tcPr>
            <w:tcW w:w="426" w:type="pct"/>
            <w:vMerge/>
          </w:tcPr>
          <w:p w14:paraId="0377D0D0" w14:textId="1BB755FD" w:rsidR="0027762C" w:rsidRPr="000F747C" w:rsidDel="000E6F55" w:rsidRDefault="0027762C" w:rsidP="0027762C">
            <w:pPr>
              <w:spacing w:before="60" w:after="60" w:line="240" w:lineRule="auto"/>
              <w:rPr>
                <w:sz w:val="20"/>
                <w:szCs w:val="20"/>
              </w:rPr>
            </w:pPr>
          </w:p>
        </w:tc>
        <w:tc>
          <w:tcPr>
            <w:tcW w:w="210" w:type="pct"/>
            <w:vMerge/>
            <w:shd w:val="clear" w:color="auto" w:fill="auto"/>
          </w:tcPr>
          <w:p w14:paraId="26926F57" w14:textId="77777777" w:rsidR="0027762C" w:rsidRPr="000F747C" w:rsidRDefault="0027762C" w:rsidP="0027762C">
            <w:pPr>
              <w:spacing w:before="60" w:after="60" w:line="240" w:lineRule="auto"/>
              <w:rPr>
                <w:sz w:val="20"/>
                <w:szCs w:val="20"/>
              </w:rPr>
            </w:pPr>
          </w:p>
        </w:tc>
        <w:tc>
          <w:tcPr>
            <w:tcW w:w="628" w:type="pct"/>
            <w:gridSpan w:val="2"/>
            <w:vMerge/>
          </w:tcPr>
          <w:p w14:paraId="7E57C549" w14:textId="77777777" w:rsidR="0027762C" w:rsidRPr="000F747C" w:rsidDel="000E6F55" w:rsidRDefault="0027762C" w:rsidP="0027762C">
            <w:pPr>
              <w:spacing w:before="60" w:after="60" w:line="240" w:lineRule="auto"/>
              <w:rPr>
                <w:sz w:val="20"/>
                <w:szCs w:val="20"/>
              </w:rPr>
            </w:pPr>
          </w:p>
        </w:tc>
        <w:tc>
          <w:tcPr>
            <w:tcW w:w="335" w:type="pct"/>
            <w:vMerge/>
          </w:tcPr>
          <w:p w14:paraId="0838779C" w14:textId="77777777" w:rsidR="0027762C" w:rsidRPr="000F747C" w:rsidRDefault="0027762C" w:rsidP="0027762C">
            <w:pPr>
              <w:spacing w:before="60" w:after="60" w:line="240" w:lineRule="auto"/>
              <w:rPr>
                <w:sz w:val="20"/>
                <w:szCs w:val="20"/>
              </w:rPr>
            </w:pPr>
          </w:p>
        </w:tc>
        <w:tc>
          <w:tcPr>
            <w:tcW w:w="553" w:type="pct"/>
            <w:vMerge/>
            <w:shd w:val="clear" w:color="auto" w:fill="auto"/>
          </w:tcPr>
          <w:p w14:paraId="79515956" w14:textId="77777777" w:rsidR="0027762C" w:rsidRPr="000F747C" w:rsidRDefault="0027762C" w:rsidP="0027762C">
            <w:pPr>
              <w:spacing w:before="60" w:after="60" w:line="240" w:lineRule="auto"/>
              <w:rPr>
                <w:sz w:val="20"/>
                <w:szCs w:val="20"/>
              </w:rPr>
            </w:pPr>
          </w:p>
        </w:tc>
      </w:tr>
    </w:tbl>
    <w:p w14:paraId="6A302216" w14:textId="77777777" w:rsidR="003E2292" w:rsidRPr="00D62DD8" w:rsidRDefault="003E2292" w:rsidP="003E2292">
      <w:pPr>
        <w:pStyle w:val="Point0"/>
        <w:sectPr w:rsidR="003E2292" w:rsidRPr="00D62DD8" w:rsidSect="00727217">
          <w:footerReference w:type="default" r:id="rId8"/>
          <w:footnotePr>
            <w:numRestart w:val="eachPage"/>
          </w:footnotePr>
          <w:pgSz w:w="16839" w:h="11907" w:orient="landscape"/>
          <w:pgMar w:top="1134" w:right="1134" w:bottom="1134" w:left="1134" w:header="567" w:footer="567" w:gutter="0"/>
          <w:cols w:space="720"/>
          <w:docGrid w:linePitch="360"/>
        </w:sectPr>
      </w:pPr>
    </w:p>
    <w:p w14:paraId="53988D2B" w14:textId="77777777" w:rsidR="003E2292" w:rsidRPr="00D62DD8" w:rsidRDefault="003E2292" w:rsidP="00D56066">
      <w:pPr>
        <w:pStyle w:val="Point0"/>
        <w:ind w:left="567" w:hanging="567"/>
        <w:jc w:val="both"/>
      </w:pPr>
      <w:r>
        <w:lastRenderedPageBreak/>
        <w:t>B.</w:t>
      </w:r>
      <w:r>
        <w:tab/>
        <w:t>Duomenys pagal veiksmo rūšį (pildoma kiekvienai veiksmo rūšiai)</w:t>
      </w:r>
      <w:r w:rsidR="00B30E1B">
        <w:t xml:space="preserve"> </w:t>
      </w:r>
    </w:p>
    <w:p w14:paraId="1E6C8908" w14:textId="77777777" w:rsidR="003E2292" w:rsidRPr="00D62DD8" w:rsidRDefault="003E2292" w:rsidP="00D56066">
      <w:pPr>
        <w:jc w:val="both"/>
      </w:pPr>
      <w:r>
        <w:t>Ar vadovaujančioji institucija gavo išorės bendrovės paramą toliau nurodytoms supaprastintai apmokamoms išlaidoms padengti?</w:t>
      </w:r>
    </w:p>
    <w:p w14:paraId="44D1CCA6" w14:textId="77777777" w:rsidR="003E2292" w:rsidRPr="00D62DD8" w:rsidRDefault="003E2292" w:rsidP="00D56066">
      <w:pPr>
        <w:jc w:val="both"/>
      </w:pPr>
      <w:r>
        <w:t>Jei taip, nurodyti tą išorės bendrovę:</w:t>
      </w:r>
      <w:r>
        <w:tab/>
        <w:t xml:space="preserve">Taip / </w:t>
      </w:r>
      <w:r w:rsidRPr="008E6428">
        <w:rPr>
          <w:b/>
          <w:bCs/>
          <w:u w:val="single"/>
        </w:rPr>
        <w:t>Ne</w:t>
      </w:r>
      <w:r>
        <w:t xml:space="preserve"> – Išorės bendrovės pavadinimas</w:t>
      </w:r>
    </w:p>
    <w:tbl>
      <w:tblPr>
        <w:tblpPr w:leftFromText="180" w:rightFromText="180" w:vertAnchor="text" w:tblpX="93" w:tblpY="1"/>
        <w:tblOverlap w:val="neve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7"/>
        <w:gridCol w:w="6076"/>
      </w:tblGrid>
      <w:tr w:rsidR="003E2292" w:rsidRPr="00D62DD8" w14:paraId="7D4BA130" w14:textId="77777777" w:rsidTr="00074EA9">
        <w:trPr>
          <w:trHeight w:val="2684"/>
        </w:trPr>
        <w:tc>
          <w:tcPr>
            <w:tcW w:w="3417" w:type="dxa"/>
            <w:shd w:val="clear" w:color="auto" w:fill="auto"/>
            <w:noWrap/>
            <w:vAlign w:val="center"/>
          </w:tcPr>
          <w:p w14:paraId="3FA4E6DA" w14:textId="77777777" w:rsidR="003E2292" w:rsidRPr="00D62DD8" w:rsidRDefault="003E2292" w:rsidP="00D56066">
            <w:pPr>
              <w:spacing w:before="0" w:after="0" w:line="276" w:lineRule="auto"/>
            </w:pPr>
            <w:r>
              <w:t>1. Veiksmo rūšies aprašymas, įskaitant įgyvendinimo tvarkaraštį</w:t>
            </w:r>
            <w:r w:rsidRPr="00C0270D">
              <w:rPr>
                <w:rStyle w:val="Puslapioinaosnuoroda"/>
                <w:b w:val="0"/>
              </w:rPr>
              <w:footnoteReference w:id="3"/>
            </w:r>
          </w:p>
        </w:tc>
        <w:tc>
          <w:tcPr>
            <w:tcW w:w="6076" w:type="dxa"/>
            <w:vAlign w:val="center"/>
          </w:tcPr>
          <w:p w14:paraId="34391E46" w14:textId="2FC43AB4" w:rsidR="00067E5F" w:rsidRPr="00B82ABF" w:rsidRDefault="00825A66" w:rsidP="00B82ABF">
            <w:pPr>
              <w:spacing w:before="0" w:after="0" w:line="276" w:lineRule="auto"/>
              <w:jc w:val="both"/>
              <w:rPr>
                <w:szCs w:val="24"/>
                <w:lang w:eastAsia="lt-LT"/>
              </w:rPr>
            </w:pPr>
            <w:r w:rsidRPr="001537B1">
              <w:t>Fiksuot</w:t>
            </w:r>
            <w:r w:rsidR="00633D4D">
              <w:t xml:space="preserve">osios </w:t>
            </w:r>
            <w:r w:rsidR="00633D4D" w:rsidRPr="00621CFF">
              <w:t>normos</w:t>
            </w:r>
            <w:r w:rsidRPr="00621CFF">
              <w:t xml:space="preserve"> b</w:t>
            </w:r>
            <w:r w:rsidR="00696F8F" w:rsidRPr="00621CFF">
              <w:t>us</w:t>
            </w:r>
            <w:r w:rsidRPr="00621CFF">
              <w:t xml:space="preserve"> taikom</w:t>
            </w:r>
            <w:r w:rsidR="00633D4D" w:rsidRPr="00621CFF">
              <w:t>os</w:t>
            </w:r>
            <w:r w:rsidRPr="00621CFF">
              <w:t xml:space="preserve"> veikloms</w:t>
            </w:r>
            <w:r w:rsidR="00DD6F1F" w:rsidRPr="00621CFF">
              <w:t>,</w:t>
            </w:r>
            <w:r w:rsidR="00EC5555" w:rsidRPr="00621CFF">
              <w:t xml:space="preserve"> </w:t>
            </w:r>
            <w:r w:rsidRPr="00621CFF">
              <w:t>kuriose</w:t>
            </w:r>
            <w:r w:rsidR="00A9538D" w:rsidRPr="00621CFF">
              <w:t xml:space="preserve"> dalyvauja</w:t>
            </w:r>
            <w:r w:rsidR="00067E5F" w:rsidRPr="00621CFF">
              <w:t xml:space="preserve"> iš Europos Sąjungos struktūrinių fondų bendrai finansuojamų projektų (toliau – projektas) </w:t>
            </w:r>
            <w:r w:rsidR="005230C2" w:rsidRPr="00621CFF">
              <w:t>projektą vykdantis personalas</w:t>
            </w:r>
            <w:r w:rsidR="00B82ABF" w:rsidRPr="00621CFF">
              <w:t>,</w:t>
            </w:r>
            <w:r w:rsidR="00A9538D" w:rsidRPr="00621CFF">
              <w:t xml:space="preserve"> kuri</w:t>
            </w:r>
            <w:r w:rsidR="00C4339D" w:rsidRPr="00621CFF">
              <w:t>o</w:t>
            </w:r>
            <w:r w:rsidR="009F6DFC" w:rsidRPr="00621CFF">
              <w:t xml:space="preserve"> darbo užmokesčio išlaidos apmokamos pagal faktinį jų patyrimą</w:t>
            </w:r>
            <w:r w:rsidR="00DA3CC9">
              <w:t>,</w:t>
            </w:r>
            <w:r w:rsidR="009F6DFC">
              <w:t xml:space="preserve"> ir </w:t>
            </w:r>
            <w:r w:rsidR="00342F1C">
              <w:t>kuri</w:t>
            </w:r>
            <w:r w:rsidR="00C4339D">
              <w:t>am</w:t>
            </w:r>
            <w:r w:rsidR="00342F1C">
              <w:t xml:space="preserve"> gali būti finansuojamos kasmetinių atostogų išlaidos. </w:t>
            </w:r>
          </w:p>
          <w:p w14:paraId="0E4B3E8C" w14:textId="77777777" w:rsidR="00825A66" w:rsidRPr="00E53108" w:rsidRDefault="00825A66" w:rsidP="00D56066">
            <w:pPr>
              <w:spacing w:before="0" w:after="0" w:line="276" w:lineRule="auto"/>
              <w:jc w:val="both"/>
            </w:pPr>
          </w:p>
          <w:p w14:paraId="77AB2F89" w14:textId="77777777" w:rsidR="003E2292" w:rsidRPr="00E53108" w:rsidRDefault="00356CD1" w:rsidP="00D56066">
            <w:pPr>
              <w:spacing w:before="0" w:after="0" w:line="276" w:lineRule="auto"/>
              <w:jc w:val="both"/>
            </w:pPr>
            <w:r w:rsidRPr="00283CDD">
              <w:t>Numatoma šio veiksmo išlaidų apmokėjimo pradžios ir užbaigimo galutinė data – 202</w:t>
            </w:r>
            <w:r>
              <w:t>2–</w:t>
            </w:r>
            <w:r w:rsidRPr="00283CDD">
              <w:t>2029</w:t>
            </w:r>
            <w:r w:rsidRPr="00F121AC">
              <w:rPr>
                <w:vertAlign w:val="superscript"/>
              </w:rPr>
              <w:footnoteReference w:id="4"/>
            </w:r>
            <w:r w:rsidRPr="00DA3CC9">
              <w:t xml:space="preserve"> </w:t>
            </w:r>
            <w:r w:rsidRPr="00283CDD">
              <w:t>m.</w:t>
            </w:r>
          </w:p>
        </w:tc>
      </w:tr>
      <w:tr w:rsidR="003E2292" w:rsidRPr="00D62DD8" w14:paraId="44A42490" w14:textId="77777777" w:rsidTr="00074EA9">
        <w:trPr>
          <w:trHeight w:val="851"/>
        </w:trPr>
        <w:tc>
          <w:tcPr>
            <w:tcW w:w="3417" w:type="dxa"/>
            <w:shd w:val="clear" w:color="auto" w:fill="auto"/>
            <w:noWrap/>
            <w:vAlign w:val="center"/>
          </w:tcPr>
          <w:p w14:paraId="5973A98B" w14:textId="77777777" w:rsidR="003E2292" w:rsidRPr="00D62DD8" w:rsidRDefault="003E2292" w:rsidP="00D56066">
            <w:pPr>
              <w:spacing w:before="0" w:after="0" w:line="276" w:lineRule="auto"/>
            </w:pPr>
            <w:r>
              <w:t>2. Konkretus (-</w:t>
            </w:r>
            <w:proofErr w:type="spellStart"/>
            <w:r>
              <w:t>ūs</w:t>
            </w:r>
            <w:proofErr w:type="spellEnd"/>
            <w:r>
              <w:t xml:space="preserve">) tikslas (-ai) </w:t>
            </w:r>
          </w:p>
        </w:tc>
        <w:tc>
          <w:tcPr>
            <w:tcW w:w="6076" w:type="dxa"/>
            <w:vAlign w:val="center"/>
          </w:tcPr>
          <w:p w14:paraId="36D9F34A" w14:textId="77777777" w:rsidR="008642FE" w:rsidRPr="001E17E4" w:rsidRDefault="008642FE" w:rsidP="008642FE">
            <w:pPr>
              <w:spacing w:before="0" w:after="0" w:line="276" w:lineRule="auto"/>
              <w:jc w:val="both"/>
              <w:rPr>
                <w:b/>
                <w:szCs w:val="24"/>
              </w:rPr>
            </w:pPr>
            <w:bookmarkStart w:id="167" w:name="_Hlk84321620"/>
            <w:r w:rsidRPr="001E17E4">
              <w:rPr>
                <w:b/>
                <w:szCs w:val="24"/>
              </w:rPr>
              <w:t>1 prioritetas „Pažangesnė Lietuva“</w:t>
            </w:r>
          </w:p>
          <w:p w14:paraId="4FD6BC97" w14:textId="2891B71D" w:rsidR="008642FE" w:rsidRPr="00D038BB" w:rsidRDefault="008642FE" w:rsidP="00BE7BE4">
            <w:pPr>
              <w:spacing w:before="0" w:after="0" w:line="276" w:lineRule="auto"/>
              <w:jc w:val="both"/>
              <w:rPr>
                <w:szCs w:val="24"/>
              </w:rPr>
            </w:pPr>
            <w:r w:rsidRPr="001E17E4">
              <w:rPr>
                <w:szCs w:val="24"/>
              </w:rPr>
              <w:t xml:space="preserve">Konkretus uždavinys – 1.1 </w:t>
            </w:r>
            <w:r w:rsidR="00E45FAB">
              <w:rPr>
                <w:szCs w:val="24"/>
              </w:rPr>
              <w:t>(</w:t>
            </w:r>
            <w:r w:rsidR="00E45FAB" w:rsidRPr="00E45FAB">
              <w:rPr>
                <w:szCs w:val="24"/>
              </w:rPr>
              <w:t xml:space="preserve">RSO1.1 </w:t>
            </w:r>
            <w:r w:rsidR="00E45FAB">
              <w:rPr>
                <w:szCs w:val="24"/>
              </w:rPr>
              <w:t xml:space="preserve">– SFC2021) </w:t>
            </w:r>
            <w:r w:rsidRPr="001E17E4">
              <w:rPr>
                <w:szCs w:val="24"/>
              </w:rPr>
              <w:t>„Plėtoti ir stiprinti mokslinių tyrimų ir inovacinius pajėgumus ir diegti pažangiąsias technologijas“</w:t>
            </w:r>
            <w:r w:rsidR="00BE7BE4">
              <w:rPr>
                <w:szCs w:val="24"/>
              </w:rPr>
              <w:t xml:space="preserve"> (intervencijos kodai – 009, </w:t>
            </w:r>
            <w:r w:rsidR="00BE7BE4" w:rsidRPr="00BE7BE4">
              <w:rPr>
                <w:szCs w:val="24"/>
              </w:rPr>
              <w:t>010</w:t>
            </w:r>
            <w:r w:rsidR="00BE7BE4">
              <w:rPr>
                <w:szCs w:val="24"/>
              </w:rPr>
              <w:t xml:space="preserve">, </w:t>
            </w:r>
            <w:r w:rsidR="00BE7BE4" w:rsidRPr="00BE7BE4">
              <w:rPr>
                <w:szCs w:val="24"/>
              </w:rPr>
              <w:t>011</w:t>
            </w:r>
            <w:r w:rsidR="00BE7BE4">
              <w:rPr>
                <w:szCs w:val="24"/>
              </w:rPr>
              <w:t xml:space="preserve">, </w:t>
            </w:r>
            <w:r w:rsidR="00BE7BE4" w:rsidRPr="00BE7BE4">
              <w:rPr>
                <w:szCs w:val="24"/>
              </w:rPr>
              <w:t>012</w:t>
            </w:r>
            <w:r w:rsidR="00BE7BE4">
              <w:rPr>
                <w:szCs w:val="24"/>
              </w:rPr>
              <w:t xml:space="preserve">, </w:t>
            </w:r>
            <w:ins w:id="168" w:author="Alina Kvietkauskienė" w:date="2024-09-24T14:27:00Z" w16du:dateUtc="2024-09-24T11:27:00Z">
              <w:r w:rsidR="009A311C">
                <w:rPr>
                  <w:szCs w:val="24"/>
                </w:rPr>
                <w:t xml:space="preserve">025, 026, </w:t>
              </w:r>
            </w:ins>
            <w:r w:rsidR="00BE7BE4" w:rsidRPr="00BE7BE4">
              <w:rPr>
                <w:szCs w:val="24"/>
              </w:rPr>
              <w:t>028</w:t>
            </w:r>
            <w:r w:rsidR="00BE7BE4">
              <w:rPr>
                <w:szCs w:val="24"/>
              </w:rPr>
              <w:t xml:space="preserve">, </w:t>
            </w:r>
            <w:r w:rsidR="00BE7BE4" w:rsidRPr="00BE7BE4">
              <w:rPr>
                <w:szCs w:val="24"/>
              </w:rPr>
              <w:t>029</w:t>
            </w:r>
            <w:r w:rsidR="00BE7BE4">
              <w:rPr>
                <w:szCs w:val="24"/>
              </w:rPr>
              <w:t xml:space="preserve">, </w:t>
            </w:r>
            <w:r w:rsidR="00BE7BE4" w:rsidRPr="00BE7BE4">
              <w:rPr>
                <w:szCs w:val="24"/>
              </w:rPr>
              <w:t>030</w:t>
            </w:r>
            <w:r w:rsidR="00BE7BE4">
              <w:rPr>
                <w:szCs w:val="24"/>
              </w:rPr>
              <w:t>)</w:t>
            </w:r>
          </w:p>
          <w:p w14:paraId="481B3934" w14:textId="3F46DC35" w:rsidR="008642FE" w:rsidRPr="00BE7BE4" w:rsidRDefault="008642FE" w:rsidP="008642FE">
            <w:pPr>
              <w:spacing w:before="0" w:after="0" w:line="276" w:lineRule="auto"/>
              <w:jc w:val="both"/>
            </w:pPr>
            <w:r w:rsidRPr="001E17E4">
              <w:rPr>
                <w:szCs w:val="24"/>
              </w:rPr>
              <w:t xml:space="preserve">Konkretus uždavinys – 1.2 </w:t>
            </w:r>
            <w:r w:rsidR="00E45FAB" w:rsidRPr="00E45FAB">
              <w:rPr>
                <w:szCs w:val="24"/>
              </w:rPr>
              <w:t>(RSO1.</w:t>
            </w:r>
            <w:r w:rsidR="00E45FAB">
              <w:rPr>
                <w:szCs w:val="24"/>
              </w:rPr>
              <w:t>2</w:t>
            </w:r>
            <w:r w:rsidR="00E45FAB" w:rsidRPr="00E45FAB">
              <w:rPr>
                <w:szCs w:val="24"/>
              </w:rPr>
              <w:t xml:space="preserve"> – SFC2021) </w:t>
            </w:r>
            <w:r w:rsidRPr="001E17E4">
              <w:rPr>
                <w:szCs w:val="24"/>
              </w:rPr>
              <w:t>„Pasinaudoti skaitmeninimo teikiama nauda piliečiams, įmonėms, mokslinių tyrimų organizacijoms ir valdžios institucijoms“</w:t>
            </w:r>
            <w:r w:rsidR="00BE7BE4">
              <w:rPr>
                <w:szCs w:val="24"/>
              </w:rPr>
              <w:t xml:space="preserve"> (intervencijos kodai –</w:t>
            </w:r>
            <w:r w:rsidR="00B10738">
              <w:rPr>
                <w:szCs w:val="24"/>
              </w:rPr>
              <w:t xml:space="preserve"> </w:t>
            </w:r>
            <w:r w:rsidR="00BE7BE4">
              <w:t>013, 016</w:t>
            </w:r>
            <w:ins w:id="169" w:author="Alina Kvietkauskienė" w:date="2024-09-05T11:36:00Z" w16du:dateUtc="2024-09-05T08:36:00Z">
              <w:r w:rsidR="0077459C">
                <w:t>, 017</w:t>
              </w:r>
            </w:ins>
            <w:r w:rsidR="00BE7BE4">
              <w:t>)</w:t>
            </w:r>
          </w:p>
          <w:p w14:paraId="576E6B69" w14:textId="625E6F7E" w:rsidR="008642FE" w:rsidRDefault="008642FE" w:rsidP="008642FE">
            <w:pPr>
              <w:spacing w:before="0" w:after="0" w:line="276" w:lineRule="auto"/>
              <w:jc w:val="both"/>
              <w:rPr>
                <w:szCs w:val="24"/>
              </w:rPr>
            </w:pPr>
            <w:r w:rsidRPr="001E17E4">
              <w:rPr>
                <w:szCs w:val="24"/>
              </w:rPr>
              <w:t xml:space="preserve">Konkretus uždavinys – 1.3 </w:t>
            </w:r>
            <w:r w:rsidR="00E45FAB" w:rsidRPr="00E45FAB">
              <w:rPr>
                <w:szCs w:val="24"/>
              </w:rPr>
              <w:t>(RSO1.</w:t>
            </w:r>
            <w:r w:rsidR="00E45FAB">
              <w:rPr>
                <w:szCs w:val="24"/>
              </w:rPr>
              <w:t>3</w:t>
            </w:r>
            <w:r w:rsidR="00E45FAB" w:rsidRPr="00E45FAB">
              <w:rPr>
                <w:szCs w:val="24"/>
              </w:rPr>
              <w:t xml:space="preserve"> – SFC2021) </w:t>
            </w:r>
            <w:r w:rsidRPr="001E17E4">
              <w:rPr>
                <w:szCs w:val="24"/>
              </w:rPr>
              <w:t xml:space="preserve">„Stiprinti tvarų MVĮ augimą </w:t>
            </w:r>
            <w:r w:rsidR="00816CE0">
              <w:rPr>
                <w:szCs w:val="24"/>
              </w:rPr>
              <w:t xml:space="preserve">bei </w:t>
            </w:r>
            <w:r w:rsidRPr="001E17E4">
              <w:rPr>
                <w:szCs w:val="24"/>
              </w:rPr>
              <w:t>konkurencingumą ir darbo vietų kūrimą MVĮ, be kita ko pasitelkiant gamybines investicijas“</w:t>
            </w:r>
            <w:r w:rsidR="00BE7BE4">
              <w:rPr>
                <w:szCs w:val="24"/>
              </w:rPr>
              <w:t xml:space="preserve"> (intervencijos kodas – 02</w:t>
            </w:r>
            <w:r w:rsidR="005D51A3">
              <w:rPr>
                <w:szCs w:val="24"/>
              </w:rPr>
              <w:t>5</w:t>
            </w:r>
            <w:ins w:id="170" w:author="Alina Kvietkauskienė" w:date="2024-09-24T14:27:00Z" w16du:dateUtc="2024-09-24T11:27:00Z">
              <w:r w:rsidR="009A311C">
                <w:rPr>
                  <w:szCs w:val="24"/>
                </w:rPr>
                <w:t>, 026</w:t>
              </w:r>
            </w:ins>
            <w:r w:rsidR="00BE7BE4">
              <w:rPr>
                <w:szCs w:val="24"/>
              </w:rPr>
              <w:t>)</w:t>
            </w:r>
          </w:p>
          <w:p w14:paraId="263C4BC7" w14:textId="529471F9" w:rsidR="00E9403F" w:rsidRPr="001E17E4" w:rsidRDefault="00E9403F" w:rsidP="00C114E0">
            <w:pPr>
              <w:spacing w:before="0" w:after="0" w:line="276" w:lineRule="auto"/>
              <w:jc w:val="both"/>
              <w:rPr>
                <w:szCs w:val="24"/>
              </w:rPr>
            </w:pPr>
            <w:r>
              <w:rPr>
                <w:szCs w:val="24"/>
              </w:rPr>
              <w:t xml:space="preserve">Konkretus uždavinys – </w:t>
            </w:r>
            <w:r w:rsidRPr="00E9403F">
              <w:rPr>
                <w:szCs w:val="24"/>
              </w:rPr>
              <w:t xml:space="preserve">1.4 </w:t>
            </w:r>
            <w:r w:rsidR="00E45FAB" w:rsidRPr="00E45FAB">
              <w:rPr>
                <w:szCs w:val="24"/>
              </w:rPr>
              <w:t>(RSO1.</w:t>
            </w:r>
            <w:r w:rsidR="00E45FAB">
              <w:rPr>
                <w:szCs w:val="24"/>
              </w:rPr>
              <w:t>4</w:t>
            </w:r>
            <w:r w:rsidR="00E45FAB" w:rsidRPr="00E45FAB">
              <w:rPr>
                <w:szCs w:val="24"/>
              </w:rPr>
              <w:t xml:space="preserve"> – SFC2021) </w:t>
            </w:r>
            <w:r w:rsidRPr="00E9403F">
              <w:rPr>
                <w:szCs w:val="24"/>
              </w:rPr>
              <w:t>„Ugdyti pažangiajai specializacijai, pramonės pertvarkai ir verslumui reikalingus įgūdžius“</w:t>
            </w:r>
            <w:r w:rsidR="00C114E0">
              <w:rPr>
                <w:szCs w:val="24"/>
              </w:rPr>
              <w:t xml:space="preserve"> </w:t>
            </w:r>
            <w:r w:rsidR="00C114E0" w:rsidRPr="00C114E0">
              <w:rPr>
                <w:szCs w:val="24"/>
              </w:rPr>
              <w:t>(intervencijos kodas – 02</w:t>
            </w:r>
            <w:r w:rsidR="00C114E0">
              <w:rPr>
                <w:szCs w:val="24"/>
              </w:rPr>
              <w:t>3</w:t>
            </w:r>
            <w:ins w:id="171" w:author="Alina Kvietkauskienė" w:date="2024-09-05T11:36:00Z" w16du:dateUtc="2024-09-05T08:36:00Z">
              <w:r w:rsidR="0077459C">
                <w:rPr>
                  <w:szCs w:val="24"/>
                </w:rPr>
                <w:t>, 029</w:t>
              </w:r>
            </w:ins>
            <w:r w:rsidR="00C114E0" w:rsidRPr="00C114E0">
              <w:rPr>
                <w:szCs w:val="24"/>
              </w:rPr>
              <w:t>)</w:t>
            </w:r>
          </w:p>
          <w:p w14:paraId="3626ADE5" w14:textId="2478AE8B" w:rsidR="008642FE" w:rsidRPr="00754769" w:rsidRDefault="00754769" w:rsidP="008642FE">
            <w:pPr>
              <w:spacing w:before="0" w:after="0" w:line="276" w:lineRule="auto"/>
              <w:jc w:val="both"/>
              <w:rPr>
                <w:ins w:id="172" w:author="Alina Kvietkauskienė" w:date="2024-09-03T08:38:00Z" w16du:dateUtc="2024-09-03T05:38:00Z"/>
                <w:b/>
                <w:bCs/>
                <w:szCs w:val="24"/>
              </w:rPr>
            </w:pPr>
            <w:ins w:id="173" w:author="Alina Kvietkauskienė" w:date="2024-09-03T08:37:00Z" w16du:dateUtc="2024-09-03T05:37:00Z">
              <w:r w:rsidRPr="00754769">
                <w:rPr>
                  <w:b/>
                  <w:bCs/>
                  <w:szCs w:val="24"/>
                </w:rPr>
                <w:t>2 prioritetas „</w:t>
              </w:r>
            </w:ins>
            <w:ins w:id="174" w:author="Alina Kvietkauskienė" w:date="2024-09-03T08:38:00Z" w16du:dateUtc="2024-09-03T05:38:00Z">
              <w:r w:rsidRPr="00754769">
                <w:rPr>
                  <w:b/>
                  <w:bCs/>
                  <w:szCs w:val="24"/>
                </w:rPr>
                <w:t>Žalesnė Lietuva“</w:t>
              </w:r>
            </w:ins>
          </w:p>
          <w:p w14:paraId="3890E687" w14:textId="672AE03A" w:rsidR="00754769" w:rsidRDefault="00754769" w:rsidP="00754769">
            <w:pPr>
              <w:spacing w:before="0" w:after="0" w:line="276" w:lineRule="auto"/>
              <w:jc w:val="both"/>
              <w:rPr>
                <w:ins w:id="175" w:author="Alina Kvietkauskienė" w:date="2024-09-03T08:39:00Z" w16du:dateUtc="2024-09-03T05:39:00Z"/>
                <w:szCs w:val="24"/>
              </w:rPr>
            </w:pPr>
            <w:ins w:id="176" w:author="Alina Kvietkauskienė" w:date="2024-09-03T08:39:00Z" w16du:dateUtc="2024-09-03T05:39:00Z">
              <w:r>
                <w:rPr>
                  <w:szCs w:val="24"/>
                </w:rPr>
                <w:t xml:space="preserve">Konkretus uždavinys – </w:t>
              </w:r>
            </w:ins>
            <w:ins w:id="177" w:author="Alina Kvietkauskienė" w:date="2024-09-03T08:38:00Z" w16du:dateUtc="2024-09-03T05:38:00Z">
              <w:r w:rsidRPr="00754769">
                <w:rPr>
                  <w:szCs w:val="24"/>
                </w:rPr>
                <w:t xml:space="preserve">2.1 </w:t>
              </w:r>
            </w:ins>
            <w:ins w:id="178" w:author="Alina Kvietkauskienė" w:date="2024-09-03T08:53:00Z" w16du:dateUtc="2024-09-03T05:53:00Z">
              <w:r w:rsidR="00023EAE" w:rsidRPr="00023EAE">
                <w:rPr>
                  <w:szCs w:val="24"/>
                </w:rPr>
                <w:t xml:space="preserve">(RSO2.1 – SFC2021) </w:t>
              </w:r>
            </w:ins>
            <w:ins w:id="179" w:author="Alina Kvietkauskienė" w:date="2024-09-03T08:39:00Z" w16du:dateUtc="2024-09-03T05:39:00Z">
              <w:r>
                <w:rPr>
                  <w:szCs w:val="24"/>
                </w:rPr>
                <w:t>„</w:t>
              </w:r>
            </w:ins>
            <w:ins w:id="180" w:author="Alina Kvietkauskienė" w:date="2024-09-03T08:38:00Z" w16du:dateUtc="2024-09-03T05:38:00Z">
              <w:r w:rsidRPr="00754769">
                <w:rPr>
                  <w:szCs w:val="24"/>
                </w:rPr>
                <w:t>Skatinti energijos vartojimo efektyvumą ir mažinti išmetamų šiltnamio efektą sukeliančių dujų kiekį</w:t>
              </w:r>
            </w:ins>
            <w:ins w:id="181" w:author="Alina Kvietkauskienė" w:date="2024-09-03T08:39:00Z" w16du:dateUtc="2024-09-03T05:39:00Z">
              <w:r>
                <w:rPr>
                  <w:szCs w:val="24"/>
                </w:rPr>
                <w:t>“</w:t>
              </w:r>
            </w:ins>
            <w:ins w:id="182" w:author="Alina Kvietkauskienė" w:date="2024-10-03T15:33:00Z" w16du:dateUtc="2024-10-03T12:33:00Z">
              <w:r w:rsidR="00DE7E54">
                <w:rPr>
                  <w:szCs w:val="24"/>
                </w:rPr>
                <w:t xml:space="preserve"> (intervencijos kodas – 042)</w:t>
              </w:r>
            </w:ins>
            <w:ins w:id="183" w:author="Alina Kvietkauskienė" w:date="2024-09-03T08:38:00Z" w16du:dateUtc="2024-09-03T05:38:00Z">
              <w:r w:rsidRPr="00754769">
                <w:rPr>
                  <w:szCs w:val="24"/>
                </w:rPr>
                <w:t>;</w:t>
              </w:r>
            </w:ins>
          </w:p>
          <w:p w14:paraId="53C8AC88" w14:textId="3BCEE9D7" w:rsidR="00754769" w:rsidRPr="00754769" w:rsidRDefault="00754769" w:rsidP="00754769">
            <w:pPr>
              <w:spacing w:before="0" w:after="0" w:line="276" w:lineRule="auto"/>
              <w:jc w:val="both"/>
              <w:rPr>
                <w:ins w:id="184" w:author="Alina Kvietkauskienė" w:date="2024-09-03T08:38:00Z" w16du:dateUtc="2024-09-03T05:38:00Z"/>
                <w:szCs w:val="24"/>
              </w:rPr>
            </w:pPr>
            <w:ins w:id="185" w:author="Alina Kvietkauskienė" w:date="2024-09-03T08:39:00Z" w16du:dateUtc="2024-09-03T05:39:00Z">
              <w:r>
                <w:rPr>
                  <w:szCs w:val="24"/>
                </w:rPr>
                <w:t xml:space="preserve">Konkretus uždavinys – </w:t>
              </w:r>
            </w:ins>
            <w:ins w:id="186" w:author="Alina Kvietkauskienė" w:date="2024-09-03T08:38:00Z" w16du:dateUtc="2024-09-03T05:38:00Z">
              <w:r w:rsidRPr="00754769">
                <w:rPr>
                  <w:szCs w:val="24"/>
                </w:rPr>
                <w:t xml:space="preserve">2.4 </w:t>
              </w:r>
            </w:ins>
            <w:ins w:id="187" w:author="Alina Kvietkauskienė" w:date="2024-09-03T08:53:00Z" w16du:dateUtc="2024-09-03T05:53:00Z">
              <w:r w:rsidR="00023EAE" w:rsidRPr="00023EAE">
                <w:rPr>
                  <w:szCs w:val="24"/>
                </w:rPr>
                <w:t>(RSO2.</w:t>
              </w:r>
            </w:ins>
            <w:ins w:id="188" w:author="Alina Kvietkauskienė" w:date="2024-09-03T08:54:00Z" w16du:dateUtc="2024-09-03T05:54:00Z">
              <w:r w:rsidR="00023EAE">
                <w:rPr>
                  <w:szCs w:val="24"/>
                </w:rPr>
                <w:t>4</w:t>
              </w:r>
            </w:ins>
            <w:ins w:id="189" w:author="Alina Kvietkauskienė" w:date="2024-09-03T08:53:00Z" w16du:dateUtc="2024-09-03T05:53:00Z">
              <w:r w:rsidR="00023EAE" w:rsidRPr="00023EAE">
                <w:rPr>
                  <w:szCs w:val="24"/>
                </w:rPr>
                <w:t xml:space="preserve"> – SFC2021) </w:t>
              </w:r>
            </w:ins>
            <w:ins w:id="190" w:author="Alina Kvietkauskienė" w:date="2024-09-03T08:39:00Z" w16du:dateUtc="2024-09-03T05:39:00Z">
              <w:r>
                <w:rPr>
                  <w:szCs w:val="24"/>
                </w:rPr>
                <w:t>„</w:t>
              </w:r>
            </w:ins>
            <w:ins w:id="191" w:author="Alina Kvietkauskienė" w:date="2024-09-03T08:38:00Z" w16du:dateUtc="2024-09-03T05:38:00Z">
              <w:r w:rsidRPr="00754769">
                <w:rPr>
                  <w:szCs w:val="24"/>
                </w:rPr>
                <w:t xml:space="preserve">Skatinti prisitaikymą prie klimato kaitos ir nelaimių rizikos </w:t>
              </w:r>
              <w:r w:rsidRPr="00754769">
                <w:rPr>
                  <w:szCs w:val="24"/>
                </w:rPr>
                <w:lastRenderedPageBreak/>
                <w:t xml:space="preserve">prevenciją, atsparumą, atsižvelgiant į </w:t>
              </w:r>
              <w:proofErr w:type="spellStart"/>
              <w:r w:rsidRPr="00754769">
                <w:rPr>
                  <w:szCs w:val="24"/>
                </w:rPr>
                <w:t>ekosisteminius</w:t>
              </w:r>
              <w:proofErr w:type="spellEnd"/>
              <w:r w:rsidRPr="00754769">
                <w:rPr>
                  <w:szCs w:val="24"/>
                </w:rPr>
                <w:t xml:space="preserve"> metodus</w:t>
              </w:r>
            </w:ins>
            <w:ins w:id="192" w:author="Alina Kvietkauskienė" w:date="2024-09-03T08:39:00Z" w16du:dateUtc="2024-09-03T05:39:00Z">
              <w:r>
                <w:rPr>
                  <w:szCs w:val="24"/>
                </w:rPr>
                <w:t>“</w:t>
              </w:r>
            </w:ins>
            <w:ins w:id="193" w:author="Alina Kvietkauskienė" w:date="2024-10-03T15:36:00Z" w16du:dateUtc="2024-10-03T12:36:00Z">
              <w:r w:rsidR="00DE7E54">
                <w:rPr>
                  <w:szCs w:val="24"/>
                </w:rPr>
                <w:t xml:space="preserve"> (intervencijos kodai – </w:t>
              </w:r>
              <w:r w:rsidR="00DE7E54" w:rsidRPr="00DE7E54">
                <w:rPr>
                  <w:szCs w:val="24"/>
                </w:rPr>
                <w:t>058, 060</w:t>
              </w:r>
            </w:ins>
            <w:ins w:id="194" w:author="Alina Kvietkauskienė" w:date="2024-10-03T15:37:00Z" w16du:dateUtc="2024-10-03T12:37:00Z">
              <w:r w:rsidR="00DE7E54">
                <w:rPr>
                  <w:szCs w:val="24"/>
                </w:rPr>
                <w:t>)</w:t>
              </w:r>
            </w:ins>
            <w:ins w:id="195" w:author="Alina Kvietkauskienė" w:date="2024-09-03T08:38:00Z" w16du:dateUtc="2024-09-03T05:38:00Z">
              <w:r w:rsidRPr="00754769">
                <w:rPr>
                  <w:szCs w:val="24"/>
                </w:rPr>
                <w:t>;</w:t>
              </w:r>
            </w:ins>
          </w:p>
          <w:p w14:paraId="548FB6F2" w14:textId="650E2F6E" w:rsidR="00754769" w:rsidRPr="00754769" w:rsidRDefault="00754769" w:rsidP="00754769">
            <w:pPr>
              <w:spacing w:before="0" w:after="0" w:line="276" w:lineRule="auto"/>
              <w:jc w:val="both"/>
              <w:rPr>
                <w:ins w:id="196" w:author="Alina Kvietkauskienė" w:date="2024-09-03T08:38:00Z" w16du:dateUtc="2024-09-03T05:38:00Z"/>
                <w:szCs w:val="24"/>
              </w:rPr>
            </w:pPr>
            <w:ins w:id="197" w:author="Alina Kvietkauskienė" w:date="2024-09-03T08:40:00Z" w16du:dateUtc="2024-09-03T05:40:00Z">
              <w:r>
                <w:rPr>
                  <w:szCs w:val="24"/>
                </w:rPr>
                <w:t xml:space="preserve">Konkretus uždavinys – </w:t>
              </w:r>
            </w:ins>
            <w:ins w:id="198" w:author="Alina Kvietkauskienė" w:date="2024-09-03T08:38:00Z" w16du:dateUtc="2024-09-03T05:38:00Z">
              <w:r w:rsidRPr="00754769">
                <w:rPr>
                  <w:szCs w:val="24"/>
                </w:rPr>
                <w:t>2.5</w:t>
              </w:r>
            </w:ins>
            <w:ins w:id="199" w:author="Alina Kvietkauskienė" w:date="2024-09-03T08:40:00Z" w16du:dateUtc="2024-09-03T05:40:00Z">
              <w:r>
                <w:rPr>
                  <w:szCs w:val="24"/>
                </w:rPr>
                <w:t xml:space="preserve"> </w:t>
              </w:r>
            </w:ins>
            <w:ins w:id="200" w:author="Alina Kvietkauskienė" w:date="2024-09-03T08:54:00Z" w16du:dateUtc="2024-09-03T05:54:00Z">
              <w:r w:rsidR="00023EAE" w:rsidRPr="00023EAE">
                <w:rPr>
                  <w:szCs w:val="24"/>
                </w:rPr>
                <w:t>(RSO2.</w:t>
              </w:r>
              <w:r w:rsidR="00023EAE">
                <w:rPr>
                  <w:szCs w:val="24"/>
                </w:rPr>
                <w:t>5</w:t>
              </w:r>
              <w:r w:rsidR="00023EAE" w:rsidRPr="00023EAE">
                <w:rPr>
                  <w:szCs w:val="24"/>
                </w:rPr>
                <w:t xml:space="preserve"> – SFC2021) </w:t>
              </w:r>
            </w:ins>
            <w:ins w:id="201" w:author="Alina Kvietkauskienė" w:date="2024-09-03T08:40:00Z" w16du:dateUtc="2024-09-03T05:40:00Z">
              <w:r>
                <w:rPr>
                  <w:szCs w:val="24"/>
                </w:rPr>
                <w:t>„</w:t>
              </w:r>
            </w:ins>
            <w:ins w:id="202" w:author="Alina Kvietkauskienė" w:date="2024-09-03T08:38:00Z" w16du:dateUtc="2024-09-03T05:38:00Z">
              <w:r w:rsidRPr="00754769">
                <w:rPr>
                  <w:szCs w:val="24"/>
                </w:rPr>
                <w:t>Skatinti prieigą prie vandens ir tvarią vandentvarką</w:t>
              </w:r>
            </w:ins>
            <w:ins w:id="203" w:author="Alina Kvietkauskienė" w:date="2024-09-03T08:40:00Z" w16du:dateUtc="2024-09-03T05:40:00Z">
              <w:r>
                <w:rPr>
                  <w:szCs w:val="24"/>
                </w:rPr>
                <w:t>“</w:t>
              </w:r>
            </w:ins>
            <w:ins w:id="204" w:author="Alina Kvietkauskienė" w:date="2024-10-03T15:37:00Z" w16du:dateUtc="2024-10-03T12:37:00Z">
              <w:r w:rsidR="00DE7E54">
                <w:rPr>
                  <w:szCs w:val="24"/>
                </w:rPr>
                <w:t xml:space="preserve"> (intervencijos kodas – 064)</w:t>
              </w:r>
            </w:ins>
            <w:ins w:id="205" w:author="Alina Kvietkauskienė" w:date="2024-09-03T08:38:00Z" w16du:dateUtc="2024-09-03T05:38:00Z">
              <w:r w:rsidRPr="00754769">
                <w:rPr>
                  <w:szCs w:val="24"/>
                </w:rPr>
                <w:t>;</w:t>
              </w:r>
            </w:ins>
          </w:p>
          <w:p w14:paraId="286A3E14" w14:textId="5C692085" w:rsidR="00754769" w:rsidRPr="00754769" w:rsidRDefault="00754769" w:rsidP="00754769">
            <w:pPr>
              <w:spacing w:before="0" w:after="0" w:line="276" w:lineRule="auto"/>
              <w:jc w:val="both"/>
              <w:rPr>
                <w:ins w:id="206" w:author="Alina Kvietkauskienė" w:date="2024-09-03T08:38:00Z" w16du:dateUtc="2024-09-03T05:38:00Z"/>
                <w:szCs w:val="24"/>
              </w:rPr>
            </w:pPr>
            <w:ins w:id="207" w:author="Alina Kvietkauskienė" w:date="2024-09-03T08:40:00Z" w16du:dateUtc="2024-09-03T05:40:00Z">
              <w:r>
                <w:rPr>
                  <w:szCs w:val="24"/>
                </w:rPr>
                <w:t xml:space="preserve">Konkretus uždavinys – </w:t>
              </w:r>
            </w:ins>
            <w:ins w:id="208" w:author="Alina Kvietkauskienė" w:date="2024-09-03T08:38:00Z" w16du:dateUtc="2024-09-03T05:38:00Z">
              <w:r w:rsidRPr="00754769">
                <w:rPr>
                  <w:szCs w:val="24"/>
                </w:rPr>
                <w:t>2.6</w:t>
              </w:r>
            </w:ins>
            <w:ins w:id="209" w:author="Alina Kvietkauskienė" w:date="2024-09-03T08:40:00Z" w16du:dateUtc="2024-09-03T05:40:00Z">
              <w:r>
                <w:rPr>
                  <w:szCs w:val="24"/>
                </w:rPr>
                <w:t xml:space="preserve"> </w:t>
              </w:r>
            </w:ins>
            <w:ins w:id="210" w:author="Alina Kvietkauskienė" w:date="2024-09-03T08:54:00Z" w16du:dateUtc="2024-09-03T05:54:00Z">
              <w:r w:rsidR="00023EAE" w:rsidRPr="00023EAE">
                <w:rPr>
                  <w:szCs w:val="24"/>
                </w:rPr>
                <w:t>(RSO2.</w:t>
              </w:r>
              <w:r w:rsidR="00023EAE">
                <w:rPr>
                  <w:szCs w:val="24"/>
                </w:rPr>
                <w:t>6</w:t>
              </w:r>
              <w:r w:rsidR="00023EAE" w:rsidRPr="00023EAE">
                <w:rPr>
                  <w:szCs w:val="24"/>
                </w:rPr>
                <w:t xml:space="preserve"> – SFC2021) </w:t>
              </w:r>
            </w:ins>
            <w:ins w:id="211" w:author="Alina Kvietkauskienė" w:date="2024-09-03T08:40:00Z" w16du:dateUtc="2024-09-03T05:40:00Z">
              <w:r>
                <w:rPr>
                  <w:szCs w:val="24"/>
                </w:rPr>
                <w:t>„</w:t>
              </w:r>
            </w:ins>
            <w:ins w:id="212" w:author="Alina Kvietkauskienė" w:date="2024-09-03T08:38:00Z" w16du:dateUtc="2024-09-03T05:38:00Z">
              <w:r w:rsidRPr="00754769">
                <w:rPr>
                  <w:szCs w:val="24"/>
                </w:rPr>
                <w:t>Skatinti perėjimą prie žiedinės ir efektyvaus išteklių naudojimo ekonomikos</w:t>
              </w:r>
            </w:ins>
            <w:ins w:id="213" w:author="Alina Kvietkauskienė" w:date="2024-09-03T08:40:00Z" w16du:dateUtc="2024-09-03T05:40:00Z">
              <w:r>
                <w:rPr>
                  <w:szCs w:val="24"/>
                </w:rPr>
                <w:t>“</w:t>
              </w:r>
            </w:ins>
            <w:ins w:id="214" w:author="Alina Kvietkauskienė" w:date="2024-10-03T15:37:00Z" w16du:dateUtc="2024-10-03T12:37:00Z">
              <w:r w:rsidR="00DE7E54">
                <w:rPr>
                  <w:szCs w:val="24"/>
                </w:rPr>
                <w:t xml:space="preserve"> (intervencijos kodas – 067)</w:t>
              </w:r>
            </w:ins>
            <w:ins w:id="215" w:author="Alina Kvietkauskienė" w:date="2024-09-03T08:38:00Z" w16du:dateUtc="2024-09-03T05:38:00Z">
              <w:r w:rsidRPr="00754769">
                <w:rPr>
                  <w:szCs w:val="24"/>
                </w:rPr>
                <w:t>;</w:t>
              </w:r>
            </w:ins>
          </w:p>
          <w:p w14:paraId="7356163E" w14:textId="0F629F30" w:rsidR="00754769" w:rsidRPr="001E17E4" w:rsidRDefault="00754769" w:rsidP="00DE7E54">
            <w:pPr>
              <w:spacing w:before="0" w:after="0" w:line="276" w:lineRule="auto"/>
              <w:jc w:val="both"/>
              <w:rPr>
                <w:szCs w:val="24"/>
              </w:rPr>
            </w:pPr>
            <w:ins w:id="216" w:author="Alina Kvietkauskienė" w:date="2024-09-03T08:40:00Z" w16du:dateUtc="2024-09-03T05:40:00Z">
              <w:r>
                <w:rPr>
                  <w:szCs w:val="24"/>
                </w:rPr>
                <w:t xml:space="preserve">Konkretus uždavinys – </w:t>
              </w:r>
            </w:ins>
            <w:ins w:id="217" w:author="Alina Kvietkauskienė" w:date="2024-09-03T08:38:00Z" w16du:dateUtc="2024-09-03T05:38:00Z">
              <w:r w:rsidRPr="00754769">
                <w:rPr>
                  <w:szCs w:val="24"/>
                </w:rPr>
                <w:t>2.7</w:t>
              </w:r>
            </w:ins>
            <w:ins w:id="218" w:author="Alina Kvietkauskienė" w:date="2024-09-03T08:40:00Z" w16du:dateUtc="2024-09-03T05:40:00Z">
              <w:r>
                <w:rPr>
                  <w:szCs w:val="24"/>
                </w:rPr>
                <w:t xml:space="preserve"> </w:t>
              </w:r>
            </w:ins>
            <w:ins w:id="219" w:author="Alina Kvietkauskienė" w:date="2024-09-03T08:54:00Z" w16du:dateUtc="2024-09-03T05:54:00Z">
              <w:r w:rsidR="00023EAE" w:rsidRPr="00023EAE">
                <w:rPr>
                  <w:szCs w:val="24"/>
                </w:rPr>
                <w:t>(RSO2.</w:t>
              </w:r>
              <w:r w:rsidR="00023EAE">
                <w:rPr>
                  <w:szCs w:val="24"/>
                </w:rPr>
                <w:t>7</w:t>
              </w:r>
              <w:r w:rsidR="00023EAE" w:rsidRPr="00023EAE">
                <w:rPr>
                  <w:szCs w:val="24"/>
                </w:rPr>
                <w:t xml:space="preserve"> – SFC2021) </w:t>
              </w:r>
            </w:ins>
            <w:ins w:id="220" w:author="Alina Kvietkauskienė" w:date="2024-09-03T08:40:00Z" w16du:dateUtc="2024-09-03T05:40:00Z">
              <w:r>
                <w:rPr>
                  <w:szCs w:val="24"/>
                </w:rPr>
                <w:t>„</w:t>
              </w:r>
            </w:ins>
            <w:ins w:id="221" w:author="Alina Kvietkauskienė" w:date="2024-09-03T08:38:00Z" w16du:dateUtc="2024-09-03T05:38:00Z">
              <w:r w:rsidRPr="00754769">
                <w:rPr>
                  <w:szCs w:val="24"/>
                </w:rPr>
                <w:t>Stiprinti gamtos, biologinės įvairovės ir žaliosios infrastruktūros apsaugą ir išsaugojimą, be kita ko, miestų teritorijose ir mažinti visų rūšių taršą</w:t>
              </w:r>
            </w:ins>
            <w:ins w:id="222" w:author="Alina Kvietkauskienė" w:date="2024-09-03T08:40:00Z" w16du:dateUtc="2024-09-03T05:40:00Z">
              <w:r>
                <w:rPr>
                  <w:szCs w:val="24"/>
                </w:rPr>
                <w:t>“</w:t>
              </w:r>
            </w:ins>
            <w:ins w:id="223" w:author="Alina Kvietkauskienė" w:date="2024-10-03T15:37:00Z" w16du:dateUtc="2024-10-03T12:37:00Z">
              <w:r w:rsidR="00DE7E54">
                <w:rPr>
                  <w:szCs w:val="24"/>
                </w:rPr>
                <w:t xml:space="preserve"> (intervencijos kodai – </w:t>
              </w:r>
            </w:ins>
            <w:ins w:id="224" w:author="Alina Kvietkauskienė" w:date="2024-10-03T15:38:00Z" w16du:dateUtc="2024-10-03T12:38:00Z">
              <w:r w:rsidR="00DE7E54" w:rsidRPr="00DE7E54">
                <w:rPr>
                  <w:szCs w:val="24"/>
                </w:rPr>
                <w:t>077,</w:t>
              </w:r>
              <w:r w:rsidR="00DE7E54">
                <w:rPr>
                  <w:szCs w:val="24"/>
                </w:rPr>
                <w:t xml:space="preserve"> </w:t>
              </w:r>
              <w:r w:rsidR="00DE7E54" w:rsidRPr="00DE7E54">
                <w:rPr>
                  <w:szCs w:val="24"/>
                </w:rPr>
                <w:t>078,</w:t>
              </w:r>
              <w:r w:rsidR="00DE7E54">
                <w:rPr>
                  <w:szCs w:val="24"/>
                </w:rPr>
                <w:t xml:space="preserve"> </w:t>
              </w:r>
              <w:r w:rsidR="00DE7E54" w:rsidRPr="00DE7E54">
                <w:rPr>
                  <w:szCs w:val="24"/>
                </w:rPr>
                <w:t>079</w:t>
              </w:r>
            </w:ins>
            <w:ins w:id="225" w:author="Alina Kvietkauskienė" w:date="2024-10-07T08:50:00Z" w16du:dateUtc="2024-10-07T05:50:00Z">
              <w:r w:rsidR="00B955AB">
                <w:rPr>
                  <w:szCs w:val="24"/>
                </w:rPr>
                <w:t>)</w:t>
              </w:r>
            </w:ins>
            <w:ins w:id="226" w:author="Alina Kvietkauskienė" w:date="2024-09-03T08:38:00Z" w16du:dateUtc="2024-09-03T05:38:00Z">
              <w:r w:rsidRPr="00754769">
                <w:rPr>
                  <w:szCs w:val="24"/>
                </w:rPr>
                <w:t>.</w:t>
              </w:r>
            </w:ins>
          </w:p>
          <w:p w14:paraId="04EA041C" w14:textId="77777777" w:rsidR="008642FE" w:rsidRDefault="008642FE" w:rsidP="008642FE">
            <w:pPr>
              <w:spacing w:before="0" w:after="0" w:line="276" w:lineRule="auto"/>
              <w:jc w:val="both"/>
              <w:rPr>
                <w:b/>
                <w:szCs w:val="24"/>
              </w:rPr>
            </w:pPr>
            <w:bookmarkStart w:id="227" w:name="_Hlk84321718"/>
            <w:r w:rsidRPr="001E17E4">
              <w:rPr>
                <w:b/>
                <w:szCs w:val="24"/>
              </w:rPr>
              <w:t>4 prioritetas „Socialiai atsakingesnė Lietuva“</w:t>
            </w:r>
          </w:p>
          <w:p w14:paraId="18B4D5F4" w14:textId="440F077A" w:rsidR="00EC5C4C" w:rsidRPr="00EC5C4C" w:rsidRDefault="00EC5C4C" w:rsidP="008642FE">
            <w:pPr>
              <w:spacing w:before="0" w:after="0" w:line="276" w:lineRule="auto"/>
              <w:jc w:val="both"/>
              <w:rPr>
                <w:bCs/>
                <w:szCs w:val="24"/>
              </w:rPr>
            </w:pPr>
            <w:r w:rsidRPr="00EC5C4C">
              <w:rPr>
                <w:bCs/>
                <w:szCs w:val="24"/>
              </w:rPr>
              <w:t>Konkretus uždavinys –</w:t>
            </w:r>
            <w:r w:rsidRPr="00EC5C4C">
              <w:rPr>
                <w:b/>
                <w:szCs w:val="24"/>
              </w:rPr>
              <w:t xml:space="preserve"> </w:t>
            </w:r>
            <w:r w:rsidRPr="00EC5C4C">
              <w:rPr>
                <w:bCs/>
                <w:szCs w:val="24"/>
              </w:rPr>
              <w:t xml:space="preserve">„4.1. </w:t>
            </w:r>
            <w:r w:rsidR="00E45FAB">
              <w:rPr>
                <w:bCs/>
                <w:szCs w:val="24"/>
              </w:rPr>
              <w:t>(</w:t>
            </w:r>
            <w:r w:rsidR="00E45FAB" w:rsidRPr="00E45FAB">
              <w:rPr>
                <w:bCs/>
                <w:szCs w:val="24"/>
              </w:rPr>
              <w:t xml:space="preserve">ESO4.1 </w:t>
            </w:r>
            <w:r w:rsidR="00E45FAB">
              <w:rPr>
                <w:bCs/>
                <w:szCs w:val="24"/>
              </w:rPr>
              <w:t xml:space="preserve">– SFC2021) </w:t>
            </w:r>
            <w:r w:rsidRPr="00EC5C4C">
              <w:rPr>
                <w:bCs/>
                <w:szCs w:val="24"/>
              </w:rPr>
              <w:t>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r w:rsidR="00ED0FE9">
              <w:rPr>
                <w:bCs/>
                <w:szCs w:val="24"/>
              </w:rPr>
              <w:t xml:space="preserve"> (intervencijos kodas – 134)</w:t>
            </w:r>
          </w:p>
          <w:p w14:paraId="20AC5873" w14:textId="48EE62AF" w:rsidR="008642FE" w:rsidRPr="001E17E4" w:rsidRDefault="008642FE" w:rsidP="00BE7BE4">
            <w:pPr>
              <w:spacing w:before="0" w:after="0" w:line="276" w:lineRule="auto"/>
              <w:jc w:val="both"/>
              <w:rPr>
                <w:szCs w:val="24"/>
              </w:rPr>
            </w:pPr>
            <w:r w:rsidRPr="001E17E4">
              <w:rPr>
                <w:szCs w:val="24"/>
              </w:rPr>
              <w:t xml:space="preserve">Konkretus uždavinys – 4.2 </w:t>
            </w:r>
            <w:r w:rsidR="00E45FAB">
              <w:rPr>
                <w:szCs w:val="24"/>
              </w:rPr>
              <w:t>(</w:t>
            </w:r>
            <w:r w:rsidR="00E45FAB" w:rsidRPr="00E45FAB">
              <w:rPr>
                <w:szCs w:val="24"/>
              </w:rPr>
              <w:t>ESO4.5</w:t>
            </w:r>
            <w:r w:rsidR="00E45FAB">
              <w:rPr>
                <w:szCs w:val="24"/>
              </w:rPr>
              <w:t xml:space="preserve"> – SFC2021)</w:t>
            </w:r>
            <w:r w:rsidR="00E45FAB" w:rsidRPr="00E45FAB">
              <w:rPr>
                <w:szCs w:val="24"/>
              </w:rPr>
              <w:t xml:space="preserve"> </w:t>
            </w:r>
            <w:r w:rsidRPr="001E17E4">
              <w:rPr>
                <w:szCs w:val="24"/>
              </w:rPr>
              <w:t xml:space="preserve">„Didinti švietimo ir mokymo sistemų kokybę, </w:t>
            </w:r>
            <w:proofErr w:type="spellStart"/>
            <w:r w:rsidRPr="001E17E4">
              <w:rPr>
                <w:szCs w:val="24"/>
              </w:rPr>
              <w:t>įtraukumą</w:t>
            </w:r>
            <w:proofErr w:type="spellEnd"/>
            <w:r w:rsidRPr="001E17E4">
              <w:rPr>
                <w:szCs w:val="24"/>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Pr="001E17E4">
              <w:rPr>
                <w:szCs w:val="24"/>
              </w:rPr>
              <w:t>dualines</w:t>
            </w:r>
            <w:proofErr w:type="spellEnd"/>
            <w:r w:rsidRPr="001E17E4">
              <w:rPr>
                <w:szCs w:val="24"/>
              </w:rPr>
              <w:t xml:space="preserve"> mokymo ir profesinio mokymo sistemas“</w:t>
            </w:r>
            <w:r w:rsidR="00BE7BE4">
              <w:rPr>
                <w:szCs w:val="24"/>
              </w:rPr>
              <w:t xml:space="preserve"> (intervencijos kodai – </w:t>
            </w:r>
            <w:r w:rsidR="00BE7BE4" w:rsidRPr="00BE7BE4">
              <w:rPr>
                <w:szCs w:val="24"/>
              </w:rPr>
              <w:t>148</w:t>
            </w:r>
            <w:r w:rsidR="00BE7BE4">
              <w:rPr>
                <w:szCs w:val="24"/>
              </w:rPr>
              <w:t xml:space="preserve">, </w:t>
            </w:r>
            <w:r w:rsidR="00BE7BE4" w:rsidRPr="00BE7BE4">
              <w:rPr>
                <w:szCs w:val="24"/>
              </w:rPr>
              <w:t>149</w:t>
            </w:r>
            <w:r w:rsidR="00BE7BE4">
              <w:rPr>
                <w:szCs w:val="24"/>
              </w:rPr>
              <w:t xml:space="preserve">, </w:t>
            </w:r>
            <w:r w:rsidR="00BE7BE4" w:rsidRPr="00BE7BE4">
              <w:rPr>
                <w:szCs w:val="24"/>
              </w:rPr>
              <w:t>150</w:t>
            </w:r>
            <w:r w:rsidR="00BE7BE4">
              <w:rPr>
                <w:szCs w:val="24"/>
              </w:rPr>
              <w:t>)</w:t>
            </w:r>
          </w:p>
          <w:p w14:paraId="0ECA090D" w14:textId="7AED7BC3" w:rsidR="008642FE" w:rsidRDefault="008642FE" w:rsidP="00BE7BE4">
            <w:pPr>
              <w:spacing w:before="0" w:after="0" w:line="276" w:lineRule="auto"/>
              <w:jc w:val="both"/>
              <w:rPr>
                <w:ins w:id="228" w:author="Alina Kvietkauskienė" w:date="2024-09-05T11:35:00Z" w16du:dateUtc="2024-09-05T08:35:00Z"/>
                <w:szCs w:val="24"/>
              </w:rPr>
            </w:pPr>
            <w:r w:rsidRPr="001E17E4">
              <w:rPr>
                <w:szCs w:val="24"/>
              </w:rPr>
              <w:t xml:space="preserve">Konkretus uždavinys – 4.3 </w:t>
            </w:r>
            <w:r w:rsidR="00E45FAB">
              <w:rPr>
                <w:szCs w:val="24"/>
              </w:rPr>
              <w:t>(</w:t>
            </w:r>
            <w:r w:rsidR="00E45FAB" w:rsidRPr="00E45FAB">
              <w:rPr>
                <w:szCs w:val="24"/>
              </w:rPr>
              <w:t xml:space="preserve">ESO4.6 </w:t>
            </w:r>
            <w:r w:rsidR="00E45FAB">
              <w:rPr>
                <w:szCs w:val="24"/>
              </w:rPr>
              <w:t xml:space="preserve">– SFC2021) </w:t>
            </w:r>
            <w:r w:rsidRPr="001E17E4">
              <w:rPr>
                <w:szCs w:val="24"/>
              </w:rPr>
              <w:t xml:space="preserve">„Skatinti, kad visi, visų pirma palankių sąlygų neturinčios grupės, turėtų vienodas galimybes gauti kokybiškas ir </w:t>
            </w:r>
            <w:proofErr w:type="spellStart"/>
            <w:r w:rsidRPr="001E17E4">
              <w:rPr>
                <w:szCs w:val="24"/>
              </w:rPr>
              <w:t>įtraukias</w:t>
            </w:r>
            <w:proofErr w:type="spellEnd"/>
            <w:r w:rsidRPr="001E17E4">
              <w:rPr>
                <w:szCs w:val="24"/>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r w:rsidR="00BE7BE4">
              <w:rPr>
                <w:szCs w:val="24"/>
              </w:rPr>
              <w:t xml:space="preserve"> (intervencijos kodai – </w:t>
            </w:r>
            <w:r w:rsidR="00BE7BE4" w:rsidRPr="00BE7BE4">
              <w:rPr>
                <w:szCs w:val="24"/>
              </w:rPr>
              <w:t>148</w:t>
            </w:r>
            <w:r w:rsidR="00BE7BE4">
              <w:rPr>
                <w:szCs w:val="24"/>
              </w:rPr>
              <w:t xml:space="preserve">, </w:t>
            </w:r>
            <w:r w:rsidR="00BE7BE4" w:rsidRPr="00BE7BE4">
              <w:rPr>
                <w:szCs w:val="24"/>
              </w:rPr>
              <w:t>149</w:t>
            </w:r>
            <w:r w:rsidR="00BE7BE4">
              <w:rPr>
                <w:szCs w:val="24"/>
              </w:rPr>
              <w:t xml:space="preserve">, </w:t>
            </w:r>
            <w:r w:rsidR="00BE7BE4" w:rsidRPr="00BE7BE4">
              <w:rPr>
                <w:szCs w:val="24"/>
              </w:rPr>
              <w:t>150</w:t>
            </w:r>
            <w:r w:rsidR="00BE7BE4">
              <w:rPr>
                <w:szCs w:val="24"/>
              </w:rPr>
              <w:t>)</w:t>
            </w:r>
          </w:p>
          <w:p w14:paraId="7CB3C3E5" w14:textId="1ADF2A06" w:rsidR="0077459C" w:rsidRDefault="0077459C" w:rsidP="00BE7BE4">
            <w:pPr>
              <w:spacing w:before="0" w:after="0" w:line="276" w:lineRule="auto"/>
              <w:jc w:val="both"/>
              <w:rPr>
                <w:ins w:id="229" w:author="Alina Kvietkauskienė" w:date="2024-09-05T11:35:00Z" w16du:dateUtc="2024-09-05T08:35:00Z"/>
                <w:szCs w:val="24"/>
              </w:rPr>
            </w:pPr>
            <w:ins w:id="230" w:author="Alina Kvietkauskienė" w:date="2024-09-05T11:35:00Z" w16du:dateUtc="2024-09-05T08:35:00Z">
              <w:r>
                <w:rPr>
                  <w:szCs w:val="24"/>
                </w:rPr>
                <w:t xml:space="preserve">Konkretus uždavinys – </w:t>
              </w:r>
              <w:r w:rsidRPr="0077459C">
                <w:rPr>
                  <w:szCs w:val="24"/>
                </w:rPr>
                <w:t>4.4</w:t>
              </w:r>
            </w:ins>
            <w:ins w:id="231" w:author="Alina Kvietkauskienė" w:date="2024-09-05T11:37:00Z" w16du:dateUtc="2024-09-05T08:37:00Z">
              <w:r w:rsidR="005E0DDD">
                <w:rPr>
                  <w:szCs w:val="24"/>
                </w:rPr>
                <w:t xml:space="preserve"> (ESO4.7 –SFC2021)</w:t>
              </w:r>
            </w:ins>
            <w:ins w:id="232" w:author="Alina Kvietkauskienė" w:date="2024-09-05T11:35:00Z" w16du:dateUtc="2024-09-05T08:35:00Z">
              <w:r w:rsidRPr="0077459C">
                <w:rPr>
                  <w:szCs w:val="24"/>
                </w:rPr>
                <w:t xml:space="preserve"> „Skatinti mokymąsi visą gyvenimą, visų pirma siekti, kad visi turėtų </w:t>
              </w:r>
              <w:r w:rsidRPr="0077459C">
                <w:rPr>
                  <w:szCs w:val="24"/>
                </w:rPr>
                <w:lastRenderedPageBreak/>
                <w:t>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 (intervencijos kodas – 151)</w:t>
              </w:r>
            </w:ins>
          </w:p>
          <w:p w14:paraId="438FB807" w14:textId="1D769705" w:rsidR="0077459C" w:rsidRPr="001E17E4" w:rsidRDefault="0077459C" w:rsidP="00BE7BE4">
            <w:pPr>
              <w:spacing w:before="0" w:after="0" w:line="276" w:lineRule="auto"/>
              <w:jc w:val="both"/>
              <w:rPr>
                <w:szCs w:val="24"/>
              </w:rPr>
            </w:pPr>
            <w:ins w:id="233" w:author="Alina Kvietkauskienė" w:date="2024-09-05T11:36:00Z" w16du:dateUtc="2024-09-05T08:36:00Z">
              <w:r>
                <w:rPr>
                  <w:szCs w:val="24"/>
                </w:rPr>
                <w:t xml:space="preserve">Konkretus uždavinys – </w:t>
              </w:r>
              <w:r w:rsidRPr="0077459C">
                <w:rPr>
                  <w:szCs w:val="24"/>
                </w:rPr>
                <w:t xml:space="preserve">4.5 </w:t>
              </w:r>
            </w:ins>
            <w:ins w:id="234" w:author="Alina Kvietkauskienė" w:date="2024-09-05T11:37:00Z" w16du:dateUtc="2024-09-05T08:37:00Z">
              <w:r w:rsidR="005E0DDD">
                <w:rPr>
                  <w:szCs w:val="24"/>
                </w:rPr>
                <w:t xml:space="preserve">(RSO4.2 – SFC2021) </w:t>
              </w:r>
            </w:ins>
            <w:ins w:id="235" w:author="Alina Kvietkauskienė" w:date="2024-09-05T11:36:00Z" w16du:dateUtc="2024-09-05T08:36:00Z">
              <w:r w:rsidRPr="0077459C">
                <w:rPr>
                  <w:szCs w:val="24"/>
                </w:rPr>
                <w:t xml:space="preserve">„Gerinti vienodas galimybes naudotis </w:t>
              </w:r>
              <w:proofErr w:type="spellStart"/>
              <w:r w:rsidRPr="0077459C">
                <w:rPr>
                  <w:szCs w:val="24"/>
                </w:rPr>
                <w:t>įtraukiomis</w:t>
              </w:r>
              <w:proofErr w:type="spellEnd"/>
              <w:r w:rsidRPr="0077459C">
                <w:rPr>
                  <w:szCs w:val="24"/>
                </w:rPr>
                <w:t xml:space="preserve"> ir kokybiškomis švietimo, mokymo ir mokymosi visą gyvenimą paslaugomis plėtojant prieinamą infrastruktūrą, be kita ko, didinti atsparumą naudojantis nuotoliniu ir internetiniu švietimu bei mokymu (ERPF)“ (intervencijos kodai – 077, 121,122, 123, 124)</w:t>
              </w:r>
            </w:ins>
          </w:p>
          <w:p w14:paraId="2F427EF2" w14:textId="0FB3EAF3" w:rsidR="00A9538D" w:rsidRPr="001E17E4" w:rsidRDefault="001E17E4" w:rsidP="00067E5F">
            <w:pPr>
              <w:spacing w:before="0" w:after="0" w:line="276" w:lineRule="auto"/>
              <w:jc w:val="both"/>
              <w:rPr>
                <w:szCs w:val="24"/>
              </w:rPr>
            </w:pPr>
            <w:r w:rsidRPr="001E17E4">
              <w:rPr>
                <w:szCs w:val="24"/>
              </w:rPr>
              <w:t>Konkretus uždavinys – 4.6</w:t>
            </w:r>
            <w:r w:rsidR="008642FE" w:rsidRPr="001E17E4">
              <w:rPr>
                <w:szCs w:val="24"/>
              </w:rPr>
              <w:t xml:space="preserve"> </w:t>
            </w:r>
            <w:r w:rsidR="00E45FAB">
              <w:rPr>
                <w:szCs w:val="24"/>
              </w:rPr>
              <w:t>(R</w:t>
            </w:r>
            <w:r w:rsidR="00E45FAB" w:rsidRPr="00E45FAB">
              <w:rPr>
                <w:szCs w:val="24"/>
              </w:rPr>
              <w:t>SO4.</w:t>
            </w:r>
            <w:r w:rsidR="00E45FAB">
              <w:rPr>
                <w:szCs w:val="24"/>
              </w:rPr>
              <w:t>6 – SFC2021)</w:t>
            </w:r>
            <w:r w:rsidR="00E45FAB" w:rsidRPr="00E45FAB">
              <w:rPr>
                <w:szCs w:val="24"/>
              </w:rPr>
              <w:t xml:space="preserve"> </w:t>
            </w:r>
            <w:r w:rsidRPr="001E17E4">
              <w:rPr>
                <w:szCs w:val="24"/>
              </w:rPr>
              <w:t xml:space="preserve">„Stiprinti kultūros ir darnaus turizmo vaidmenį ekonominės plėtros, socialinės </w:t>
            </w:r>
            <w:proofErr w:type="spellStart"/>
            <w:r w:rsidRPr="001E17E4">
              <w:rPr>
                <w:szCs w:val="24"/>
              </w:rPr>
              <w:t>įtraukties</w:t>
            </w:r>
            <w:proofErr w:type="spellEnd"/>
            <w:r w:rsidRPr="001E17E4">
              <w:rPr>
                <w:szCs w:val="24"/>
              </w:rPr>
              <w:t xml:space="preserve"> ir socialinių inovacijų srityse (ERPF)“</w:t>
            </w:r>
            <w:bookmarkEnd w:id="227"/>
            <w:r w:rsidR="00BE7BE4">
              <w:rPr>
                <w:szCs w:val="24"/>
              </w:rPr>
              <w:t xml:space="preserve"> (intervencijos kodas – 021) </w:t>
            </w:r>
          </w:p>
          <w:p w14:paraId="1F945CA5" w14:textId="0C86F02D" w:rsidR="001E17E4" w:rsidRPr="001E17E4" w:rsidRDefault="001E17E4" w:rsidP="00BE7BE4">
            <w:pPr>
              <w:spacing w:before="0" w:after="0" w:line="276" w:lineRule="auto"/>
              <w:jc w:val="both"/>
              <w:rPr>
                <w:szCs w:val="24"/>
              </w:rPr>
            </w:pPr>
            <w:r w:rsidRPr="001E17E4">
              <w:rPr>
                <w:szCs w:val="24"/>
              </w:rPr>
              <w:t xml:space="preserve">Konkretus uždavinys – 4.7 </w:t>
            </w:r>
            <w:r w:rsidR="00E45FAB">
              <w:rPr>
                <w:szCs w:val="24"/>
              </w:rPr>
              <w:t>(</w:t>
            </w:r>
            <w:r w:rsidR="00E45FAB" w:rsidRPr="00E45FAB">
              <w:rPr>
                <w:szCs w:val="24"/>
              </w:rPr>
              <w:t xml:space="preserve">ESO4.8 </w:t>
            </w:r>
            <w:r w:rsidR="00E45FAB">
              <w:rPr>
                <w:szCs w:val="24"/>
              </w:rPr>
              <w:t xml:space="preserve">– SFC2021) </w:t>
            </w:r>
            <w:r w:rsidRPr="001E17E4">
              <w:rPr>
                <w:szCs w:val="24"/>
              </w:rPr>
              <w:t xml:space="preserve">„Skatinti aktyvią </w:t>
            </w:r>
            <w:proofErr w:type="spellStart"/>
            <w:r w:rsidRPr="001E17E4">
              <w:rPr>
                <w:szCs w:val="24"/>
              </w:rPr>
              <w:t>įtrauktį</w:t>
            </w:r>
            <w:proofErr w:type="spellEnd"/>
            <w:r w:rsidRPr="001E17E4">
              <w:rPr>
                <w:szCs w:val="24"/>
              </w:rPr>
              <w:t>, siekiant propaguoti lygias galimybes, nediskriminavimą ir aktyvų dalyvavimą, ir gerinti įsidarbinamumą, ypač palankių sąlygų neturinčių grupių“</w:t>
            </w:r>
            <w:r w:rsidR="00BE7BE4">
              <w:rPr>
                <w:szCs w:val="24"/>
              </w:rPr>
              <w:t xml:space="preserve"> (intervencijos kodai – </w:t>
            </w:r>
            <w:r w:rsidR="00BE7BE4" w:rsidRPr="00BE7BE4">
              <w:rPr>
                <w:szCs w:val="24"/>
              </w:rPr>
              <w:t>152</w:t>
            </w:r>
            <w:r w:rsidR="00BE7BE4">
              <w:rPr>
                <w:szCs w:val="24"/>
              </w:rPr>
              <w:t xml:space="preserve">, </w:t>
            </w:r>
            <w:r w:rsidR="00BE7BE4" w:rsidRPr="00BE7BE4">
              <w:rPr>
                <w:szCs w:val="24"/>
              </w:rPr>
              <w:t>153</w:t>
            </w:r>
            <w:r w:rsidR="00BE7BE4">
              <w:rPr>
                <w:szCs w:val="24"/>
              </w:rPr>
              <w:t>)</w:t>
            </w:r>
          </w:p>
          <w:bookmarkEnd w:id="167"/>
          <w:p w14:paraId="250CE0E8" w14:textId="1F7E875E" w:rsidR="00A9538D" w:rsidRPr="00BE7BE4" w:rsidRDefault="001E17E4" w:rsidP="00BE7BE4">
            <w:pPr>
              <w:spacing w:before="0" w:after="0" w:line="276" w:lineRule="auto"/>
              <w:jc w:val="both"/>
              <w:rPr>
                <w:szCs w:val="24"/>
              </w:rPr>
            </w:pPr>
            <w:r w:rsidRPr="001E17E4">
              <w:rPr>
                <w:szCs w:val="24"/>
              </w:rPr>
              <w:t xml:space="preserve">Konkretus uždavinys – 4.8 </w:t>
            </w:r>
            <w:r w:rsidR="00E45FAB">
              <w:rPr>
                <w:szCs w:val="24"/>
              </w:rPr>
              <w:t>(</w:t>
            </w:r>
            <w:r w:rsidR="00E45FAB" w:rsidRPr="00E45FAB">
              <w:rPr>
                <w:szCs w:val="24"/>
              </w:rPr>
              <w:t>ESO4.</w:t>
            </w:r>
            <w:r w:rsidR="00E45FAB">
              <w:rPr>
                <w:szCs w:val="24"/>
              </w:rPr>
              <w:t>11</w:t>
            </w:r>
            <w:r w:rsidR="00E45FAB" w:rsidRPr="00E45FAB">
              <w:rPr>
                <w:szCs w:val="24"/>
              </w:rPr>
              <w:t xml:space="preserve"> </w:t>
            </w:r>
            <w:r w:rsidR="00E45FAB">
              <w:rPr>
                <w:szCs w:val="24"/>
              </w:rPr>
              <w:t xml:space="preserve">– SFC2021) </w:t>
            </w:r>
            <w:r w:rsidRPr="001E17E4">
              <w:rPr>
                <w:szCs w:val="24"/>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r w:rsidR="00BE7BE4">
              <w:rPr>
                <w:szCs w:val="24"/>
              </w:rPr>
              <w:t xml:space="preserve"> (intervencijos kodai – </w:t>
            </w:r>
            <w:r w:rsidR="00BE7BE4" w:rsidRPr="00BE7BE4">
              <w:rPr>
                <w:szCs w:val="24"/>
              </w:rPr>
              <w:t>158</w:t>
            </w:r>
            <w:r w:rsidR="00BE7BE4">
              <w:rPr>
                <w:szCs w:val="24"/>
              </w:rPr>
              <w:t xml:space="preserve">, </w:t>
            </w:r>
            <w:r w:rsidR="00BE7BE4" w:rsidRPr="00BE7BE4">
              <w:rPr>
                <w:szCs w:val="24"/>
              </w:rPr>
              <w:t>160</w:t>
            </w:r>
            <w:ins w:id="236" w:author="Alina Kvietkauskienė" w:date="2024-09-23T17:25:00Z" w16du:dateUtc="2024-09-23T14:25:00Z">
              <w:r w:rsidR="00B53CAA">
                <w:rPr>
                  <w:szCs w:val="24"/>
                </w:rPr>
                <w:t>, 161</w:t>
              </w:r>
            </w:ins>
            <w:r w:rsidR="00BE7BE4">
              <w:rPr>
                <w:szCs w:val="24"/>
              </w:rPr>
              <w:t>)</w:t>
            </w:r>
          </w:p>
          <w:p w14:paraId="3A4C44D1" w14:textId="326CFEBA" w:rsidR="00A9538D" w:rsidRDefault="001E17E4" w:rsidP="001E17E4">
            <w:pPr>
              <w:spacing w:before="0" w:after="0" w:line="276" w:lineRule="auto"/>
              <w:jc w:val="both"/>
              <w:rPr>
                <w:szCs w:val="24"/>
              </w:rPr>
            </w:pPr>
            <w:r w:rsidRPr="001E17E4">
              <w:rPr>
                <w:szCs w:val="24"/>
              </w:rPr>
              <w:t xml:space="preserve">Konkretus uždavinys – 4.9. </w:t>
            </w:r>
            <w:r w:rsidR="00E45FAB">
              <w:rPr>
                <w:szCs w:val="24"/>
              </w:rPr>
              <w:t>(</w:t>
            </w:r>
            <w:r w:rsidR="00E45FAB" w:rsidRPr="00E45FAB">
              <w:rPr>
                <w:szCs w:val="24"/>
              </w:rPr>
              <w:t>RSO4.3</w:t>
            </w:r>
            <w:r w:rsidR="00E45FAB">
              <w:rPr>
                <w:szCs w:val="24"/>
              </w:rPr>
              <w:t xml:space="preserve"> – SFC2021)</w:t>
            </w:r>
            <w:r w:rsidR="00E45FAB" w:rsidRPr="00E45FAB">
              <w:rPr>
                <w:szCs w:val="24"/>
              </w:rPr>
              <w:t xml:space="preserve"> </w:t>
            </w:r>
            <w:r w:rsidRPr="001E17E4">
              <w:rPr>
                <w:szCs w:val="24"/>
              </w:rPr>
              <w:t xml:space="preserve">„Skatinti </w:t>
            </w:r>
            <w:proofErr w:type="spellStart"/>
            <w:r w:rsidRPr="001E17E4">
              <w:rPr>
                <w:szCs w:val="24"/>
              </w:rPr>
              <w:t>marginalizuotų</w:t>
            </w:r>
            <w:proofErr w:type="spellEnd"/>
            <w:r w:rsidRPr="001E17E4">
              <w:rPr>
                <w:szCs w:val="24"/>
              </w:rPr>
              <w:t xml:space="preserve"> bendruomenių, mažas pajamas gaunančių namų ūkių ir nepalankioje padėtyje esančių grupių, įskaitant specialiųjų poreikių turinčius asmenis, socialinę ir ekonominę </w:t>
            </w:r>
            <w:proofErr w:type="spellStart"/>
            <w:r w:rsidRPr="001E17E4">
              <w:rPr>
                <w:szCs w:val="24"/>
              </w:rPr>
              <w:t>įtrauktį</w:t>
            </w:r>
            <w:proofErr w:type="spellEnd"/>
            <w:r w:rsidRPr="001E17E4">
              <w:rPr>
                <w:szCs w:val="24"/>
              </w:rPr>
              <w:t xml:space="preserve"> vykdant integruotus veiksmus, be kita ko, teikti aprūpinimą būstu ir socialines paslaugas (ERPF)“</w:t>
            </w:r>
            <w:r w:rsidR="00BE7BE4">
              <w:rPr>
                <w:szCs w:val="24"/>
              </w:rPr>
              <w:t xml:space="preserve"> (intervencijos kodas – 152</w:t>
            </w:r>
            <w:ins w:id="237" w:author="Alina Kvietkauskienė" w:date="2024-09-23T17:26:00Z" w16du:dateUtc="2024-09-23T14:26:00Z">
              <w:r w:rsidR="00B53CAA">
                <w:rPr>
                  <w:szCs w:val="24"/>
                </w:rPr>
                <w:t xml:space="preserve">, </w:t>
              </w:r>
              <w:r w:rsidR="00B53CAA" w:rsidRPr="00B53CAA">
                <w:rPr>
                  <w:szCs w:val="24"/>
                </w:rPr>
                <w:t>126, 043, 127</w:t>
              </w:r>
            </w:ins>
            <w:r w:rsidR="00BE7BE4">
              <w:rPr>
                <w:szCs w:val="24"/>
              </w:rPr>
              <w:t>)</w:t>
            </w:r>
          </w:p>
          <w:p w14:paraId="5789F111" w14:textId="624AC3F3" w:rsidR="00B237E5" w:rsidRPr="001E17E4" w:rsidRDefault="00B237E5" w:rsidP="00ED0FE9">
            <w:pPr>
              <w:spacing w:before="0" w:after="0" w:line="276" w:lineRule="auto"/>
              <w:jc w:val="both"/>
              <w:rPr>
                <w:szCs w:val="24"/>
              </w:rPr>
            </w:pPr>
            <w:r>
              <w:rPr>
                <w:szCs w:val="24"/>
              </w:rPr>
              <w:lastRenderedPageBreak/>
              <w:t xml:space="preserve">Konkretus uždavinys – 4.10. </w:t>
            </w:r>
            <w:r w:rsidR="00E45FAB">
              <w:rPr>
                <w:szCs w:val="24"/>
              </w:rPr>
              <w:t>(</w:t>
            </w:r>
            <w:r w:rsidR="00E45FAB" w:rsidRPr="00E45FAB">
              <w:rPr>
                <w:szCs w:val="24"/>
              </w:rPr>
              <w:t>RSO4.5</w:t>
            </w:r>
            <w:r w:rsidR="00E45FAB">
              <w:rPr>
                <w:szCs w:val="24"/>
              </w:rPr>
              <w:t>– SFC2021)</w:t>
            </w:r>
            <w:r w:rsidR="00E45FAB" w:rsidRPr="00E45FAB">
              <w:rPr>
                <w:szCs w:val="24"/>
              </w:rPr>
              <w:t xml:space="preserve"> </w:t>
            </w:r>
            <w:r>
              <w:rPr>
                <w:szCs w:val="24"/>
              </w:rPr>
              <w:t>„U</w:t>
            </w:r>
            <w:r w:rsidRPr="00B237E5">
              <w:rPr>
                <w:szCs w:val="24"/>
              </w:rPr>
              <w:t>žtikrinti vienodas galimybes naudotis sveikatos priežiūros paslaugomis, didinti sveikatos priežiūros sistemų, įskaitant pirminę sveikatos priežiūrą, atsparumą, ir skatinti perėjimą nuo institucinės globos prie globos šeimoje ir bendruomeninės globos</w:t>
            </w:r>
            <w:r>
              <w:rPr>
                <w:szCs w:val="24"/>
              </w:rPr>
              <w:t>“</w:t>
            </w:r>
            <w:r w:rsidR="00ED0FE9">
              <w:rPr>
                <w:szCs w:val="24"/>
              </w:rPr>
              <w:t xml:space="preserve"> (intervencijos kodai – </w:t>
            </w:r>
            <w:r w:rsidR="00ED0FE9" w:rsidRPr="00ED0FE9">
              <w:rPr>
                <w:szCs w:val="24"/>
              </w:rPr>
              <w:t>044</w:t>
            </w:r>
            <w:r w:rsidR="00ED0FE9">
              <w:rPr>
                <w:szCs w:val="24"/>
              </w:rPr>
              <w:t xml:space="preserve">, </w:t>
            </w:r>
            <w:r w:rsidR="00ED0FE9" w:rsidRPr="00ED0FE9">
              <w:rPr>
                <w:szCs w:val="24"/>
              </w:rPr>
              <w:t>128</w:t>
            </w:r>
            <w:r w:rsidR="00D2180C">
              <w:rPr>
                <w:szCs w:val="24"/>
              </w:rPr>
              <w:t>,130</w:t>
            </w:r>
            <w:ins w:id="238" w:author="Alina Kvietkauskienė" w:date="2024-09-23T17:26:00Z" w16du:dateUtc="2024-09-23T14:26:00Z">
              <w:r w:rsidR="00B53CAA">
                <w:rPr>
                  <w:szCs w:val="24"/>
                </w:rPr>
                <w:t>, 127</w:t>
              </w:r>
            </w:ins>
            <w:r w:rsidR="00ED0FE9">
              <w:rPr>
                <w:szCs w:val="24"/>
              </w:rPr>
              <w:t>)</w:t>
            </w:r>
          </w:p>
          <w:p w14:paraId="58EE8A45" w14:textId="77777777" w:rsidR="001E17E4" w:rsidRPr="001E17E4" w:rsidRDefault="001E17E4" w:rsidP="001E17E4">
            <w:pPr>
              <w:spacing w:before="0" w:after="0" w:line="276" w:lineRule="auto"/>
              <w:jc w:val="both"/>
              <w:rPr>
                <w:szCs w:val="24"/>
              </w:rPr>
            </w:pPr>
          </w:p>
          <w:p w14:paraId="48C021C3" w14:textId="506D7DF2" w:rsidR="001E17E4" w:rsidRPr="001E17E4" w:rsidRDefault="001E17E4" w:rsidP="001E17E4">
            <w:pPr>
              <w:spacing w:before="0" w:after="0" w:line="276" w:lineRule="auto"/>
              <w:jc w:val="both"/>
              <w:rPr>
                <w:b/>
                <w:szCs w:val="24"/>
              </w:rPr>
            </w:pPr>
            <w:r w:rsidRPr="001E17E4">
              <w:rPr>
                <w:b/>
                <w:szCs w:val="24"/>
              </w:rPr>
              <w:t>5 prioritetas „Piliečiams artimesnė Lietuva“</w:t>
            </w:r>
            <w:r w:rsidR="00BE7BE4">
              <w:rPr>
                <w:b/>
                <w:szCs w:val="24"/>
              </w:rPr>
              <w:t xml:space="preserve"> </w:t>
            </w:r>
            <w:del w:id="239" w:author="Alina Kvietkauskienė" w:date="2024-09-03T17:18:00Z" w16du:dateUtc="2024-09-03T14:18:00Z">
              <w:r w:rsidR="00BE7BE4" w:rsidDel="009457E2">
                <w:rPr>
                  <w:b/>
                  <w:szCs w:val="24"/>
                </w:rPr>
                <w:delText>(intervencijos kodas – 169)</w:delText>
              </w:r>
            </w:del>
          </w:p>
          <w:p w14:paraId="2EACDE28" w14:textId="6F6C533D" w:rsidR="001E17E4" w:rsidRPr="009457E2" w:rsidRDefault="001E17E4" w:rsidP="00D56EE7">
            <w:pPr>
              <w:spacing w:before="0" w:after="0" w:line="276" w:lineRule="auto"/>
              <w:jc w:val="both"/>
              <w:rPr>
                <w:szCs w:val="24"/>
              </w:rPr>
            </w:pPr>
            <w:r w:rsidRPr="001E17E4">
              <w:rPr>
                <w:szCs w:val="24"/>
              </w:rPr>
              <w:t xml:space="preserve">Konkretus uždavinys – 5.1. </w:t>
            </w:r>
            <w:r w:rsidR="00E45FAB">
              <w:rPr>
                <w:szCs w:val="24"/>
              </w:rPr>
              <w:t>(</w:t>
            </w:r>
            <w:r w:rsidR="00E45FAB" w:rsidRPr="00E45FAB">
              <w:rPr>
                <w:szCs w:val="24"/>
              </w:rPr>
              <w:t xml:space="preserve">RSO5.1 </w:t>
            </w:r>
            <w:r w:rsidR="00E45FAB">
              <w:rPr>
                <w:szCs w:val="24"/>
              </w:rPr>
              <w:t xml:space="preserve">– SFC2021) </w:t>
            </w:r>
            <w:r w:rsidRPr="001E17E4">
              <w:rPr>
                <w:szCs w:val="24"/>
              </w:rPr>
              <w:t>„Skatinti integruotą ir įtraukią socialinę, ekonominę ir aplinkosaugos plėtrą, puoselėti kultūrą, gamtos paveldą, darnų turizmą ir saugumą miestų teritorijose“</w:t>
            </w:r>
            <w:ins w:id="240" w:author="Alina Kvietkauskienė" w:date="2024-09-03T17:17:00Z" w16du:dateUtc="2024-09-03T14:17:00Z">
              <w:r w:rsidR="009457E2" w:rsidRPr="009457E2">
                <w:rPr>
                  <w:szCs w:val="24"/>
                </w:rPr>
                <w:t xml:space="preserve"> </w:t>
              </w:r>
              <w:r w:rsidR="009457E2" w:rsidRPr="004616B1">
                <w:rPr>
                  <w:szCs w:val="24"/>
                </w:rPr>
                <w:t>(intervencijos kodai – 169</w:t>
              </w:r>
              <w:r w:rsidR="009457E2">
                <w:rPr>
                  <w:szCs w:val="24"/>
                </w:rPr>
                <w:t xml:space="preserve">, </w:t>
              </w:r>
              <w:r w:rsidR="009457E2" w:rsidRPr="009457E2">
                <w:rPr>
                  <w:szCs w:val="24"/>
                </w:rPr>
                <w:t>043</w:t>
              </w:r>
              <w:r w:rsidR="009457E2">
                <w:rPr>
                  <w:szCs w:val="24"/>
                </w:rPr>
                <w:t> </w:t>
              </w:r>
              <w:r w:rsidR="009457E2" w:rsidRPr="009457E2">
                <w:rPr>
                  <w:szCs w:val="24"/>
                </w:rPr>
                <w:t>044</w:t>
              </w:r>
              <w:r w:rsidR="009457E2">
                <w:rPr>
                  <w:szCs w:val="24"/>
                </w:rPr>
                <w:t>,</w:t>
              </w:r>
              <w:r w:rsidR="009457E2" w:rsidRPr="009457E2">
                <w:rPr>
                  <w:szCs w:val="24"/>
                </w:rPr>
                <w:t xml:space="preserve"> 079</w:t>
              </w:r>
              <w:r w:rsidR="009457E2">
                <w:rPr>
                  <w:szCs w:val="24"/>
                </w:rPr>
                <w:t>)</w:t>
              </w:r>
            </w:ins>
          </w:p>
          <w:p w14:paraId="14F8D143" w14:textId="5ABCBBD7" w:rsidR="001E17E4" w:rsidRPr="001E17E4" w:rsidDel="00E01AE4" w:rsidRDefault="001E17E4" w:rsidP="00D56EE7">
            <w:pPr>
              <w:spacing w:before="0" w:after="0" w:line="276" w:lineRule="auto"/>
              <w:jc w:val="both"/>
              <w:rPr>
                <w:del w:id="241" w:author="Alina Kvietkauskienė" w:date="2024-09-03T17:23:00Z" w16du:dateUtc="2024-09-03T14:23:00Z"/>
                <w:szCs w:val="24"/>
              </w:rPr>
            </w:pPr>
            <w:r w:rsidRPr="001E17E4">
              <w:rPr>
                <w:szCs w:val="24"/>
              </w:rPr>
              <w:t xml:space="preserve">Konkretus uždavinys – 5.2. </w:t>
            </w:r>
            <w:r w:rsidR="00E45FAB">
              <w:rPr>
                <w:szCs w:val="24"/>
              </w:rPr>
              <w:t>(</w:t>
            </w:r>
            <w:r w:rsidR="00E45FAB" w:rsidRPr="00E45FAB">
              <w:rPr>
                <w:szCs w:val="24"/>
              </w:rPr>
              <w:t>RSO5.</w:t>
            </w:r>
            <w:r w:rsidR="00E45FAB">
              <w:rPr>
                <w:szCs w:val="24"/>
              </w:rPr>
              <w:t>2 – SFC2021)</w:t>
            </w:r>
            <w:r w:rsidR="00E45FAB" w:rsidRPr="001E17E4">
              <w:rPr>
                <w:szCs w:val="24"/>
              </w:rPr>
              <w:t xml:space="preserve"> </w:t>
            </w:r>
            <w:r w:rsidRPr="001E17E4">
              <w:rPr>
                <w:szCs w:val="24"/>
              </w:rPr>
              <w:t>„Skatinti integruotą ir įtraukią socialinę, ekonominę ir aplinkosaugos plėtrą vietos lygmeniu, puoselėti kultūrą, gamtos paveldą, darnų turizmą ir saugumą kitose nei miestų teritorijose“</w:t>
            </w:r>
            <w:ins w:id="242" w:author="Alina Kvietkauskienė" w:date="2024-09-03T17:20:00Z" w16du:dateUtc="2024-09-03T14:20:00Z">
              <w:r w:rsidR="009457E2">
                <w:rPr>
                  <w:szCs w:val="24"/>
                </w:rPr>
                <w:t xml:space="preserve"> </w:t>
              </w:r>
              <w:r w:rsidR="009457E2" w:rsidRPr="00D925A6">
                <w:rPr>
                  <w:szCs w:val="24"/>
                </w:rPr>
                <w:t xml:space="preserve">(intervencijos kodai – </w:t>
              </w:r>
            </w:ins>
            <w:ins w:id="243" w:author="Alina Kvietkauskienė" w:date="2024-09-03T17:23:00Z" w16du:dateUtc="2024-09-03T14:23:00Z">
              <w:r w:rsidR="009457E2">
                <w:rPr>
                  <w:szCs w:val="24"/>
                </w:rPr>
                <w:t xml:space="preserve">169, </w:t>
              </w:r>
              <w:r w:rsidR="009457E2" w:rsidRPr="009457E2">
                <w:rPr>
                  <w:szCs w:val="24"/>
                </w:rPr>
                <w:t>044</w:t>
              </w:r>
              <w:r w:rsidR="009457E2">
                <w:rPr>
                  <w:szCs w:val="24"/>
                </w:rPr>
                <w:t>,</w:t>
              </w:r>
              <w:r w:rsidR="009457E2" w:rsidRPr="009457E2">
                <w:rPr>
                  <w:szCs w:val="24"/>
                </w:rPr>
                <w:t xml:space="preserve"> 077</w:t>
              </w:r>
              <w:r w:rsidR="009457E2">
                <w:rPr>
                  <w:szCs w:val="24"/>
                </w:rPr>
                <w:t>,</w:t>
              </w:r>
              <w:r w:rsidR="009457E2" w:rsidRPr="009457E2">
                <w:rPr>
                  <w:szCs w:val="24"/>
                </w:rPr>
                <w:t xml:space="preserve"> 083</w:t>
              </w:r>
            </w:ins>
            <w:ins w:id="244" w:author="Alina Kvietkauskienė" w:date="2024-09-03T17:20:00Z" w16du:dateUtc="2024-09-03T14:20:00Z">
              <w:r w:rsidR="009457E2">
                <w:rPr>
                  <w:szCs w:val="24"/>
                </w:rPr>
                <w:t>)</w:t>
              </w:r>
            </w:ins>
          </w:p>
          <w:p w14:paraId="4AAF07D9" w14:textId="77777777" w:rsidR="001E17E4" w:rsidRPr="001E17E4" w:rsidRDefault="001E17E4" w:rsidP="00D56EE7">
            <w:pPr>
              <w:spacing w:before="0" w:after="0" w:line="276" w:lineRule="auto"/>
              <w:jc w:val="both"/>
              <w:rPr>
                <w:szCs w:val="24"/>
              </w:rPr>
            </w:pPr>
          </w:p>
          <w:p w14:paraId="37CCE507" w14:textId="6737A860" w:rsidR="001E17E4" w:rsidRPr="001E17E4" w:rsidRDefault="001E17E4" w:rsidP="001E17E4">
            <w:pPr>
              <w:spacing w:before="0" w:after="0" w:line="276" w:lineRule="auto"/>
              <w:jc w:val="both"/>
              <w:rPr>
                <w:b/>
                <w:szCs w:val="24"/>
              </w:rPr>
            </w:pPr>
            <w:r w:rsidRPr="001E17E4">
              <w:rPr>
                <w:b/>
                <w:szCs w:val="24"/>
              </w:rPr>
              <w:t>6 prioritetas „Specialus prioritetas. Inovatyvūs sprendimai“</w:t>
            </w:r>
            <w:r w:rsidR="00BE7BE4">
              <w:rPr>
                <w:b/>
                <w:szCs w:val="24"/>
              </w:rPr>
              <w:t xml:space="preserve"> (intervencijos kodas – 162)</w:t>
            </w:r>
          </w:p>
          <w:p w14:paraId="18965D61" w14:textId="09C6BE4E" w:rsidR="001E17E4" w:rsidRDefault="001E17E4" w:rsidP="001E17E4">
            <w:pPr>
              <w:spacing w:before="0" w:after="0" w:line="276" w:lineRule="auto"/>
              <w:jc w:val="both"/>
              <w:rPr>
                <w:szCs w:val="24"/>
              </w:rPr>
            </w:pPr>
            <w:r w:rsidRPr="001E17E4">
              <w:rPr>
                <w:szCs w:val="24"/>
              </w:rPr>
              <w:t xml:space="preserve">Konkretus uždavinys – 6.1. </w:t>
            </w:r>
            <w:r w:rsidR="00E45FAB">
              <w:rPr>
                <w:szCs w:val="24"/>
              </w:rPr>
              <w:t>(</w:t>
            </w:r>
            <w:r w:rsidR="00E45FAB" w:rsidRPr="00E45FAB">
              <w:rPr>
                <w:szCs w:val="24"/>
              </w:rPr>
              <w:t xml:space="preserve">ESO4.11 </w:t>
            </w:r>
            <w:r w:rsidR="00E45FAB">
              <w:rPr>
                <w:szCs w:val="24"/>
              </w:rPr>
              <w:t xml:space="preserve">– SFC2021) </w:t>
            </w:r>
            <w:r w:rsidRPr="001E17E4">
              <w:rPr>
                <w:szCs w:val="24"/>
              </w:rPr>
              <w:t>„Suteikti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68913DC3" w14:textId="4352A630" w:rsidR="00B10738" w:rsidRPr="00562A52" w:rsidRDefault="00B10738" w:rsidP="00B10738">
            <w:pPr>
              <w:spacing w:before="0" w:after="0" w:line="276" w:lineRule="auto"/>
              <w:jc w:val="both"/>
              <w:rPr>
                <w:szCs w:val="24"/>
              </w:rPr>
            </w:pPr>
            <w:r w:rsidRPr="00562A52">
              <w:rPr>
                <w:b/>
                <w:bCs/>
                <w:szCs w:val="24"/>
              </w:rPr>
              <w:t xml:space="preserve">9 prioritetas </w:t>
            </w:r>
            <w:r w:rsidRPr="00D038BB">
              <w:rPr>
                <w:b/>
                <w:bCs/>
                <w:szCs w:val="24"/>
              </w:rPr>
              <w:t>„Teisingos pertvarkos fondas“</w:t>
            </w:r>
            <w:r w:rsidRPr="00D038BB">
              <w:rPr>
                <w:szCs w:val="24"/>
              </w:rPr>
              <w:t xml:space="preserve"> </w:t>
            </w:r>
            <w:r w:rsidRPr="00562A52">
              <w:rPr>
                <w:b/>
                <w:bCs/>
                <w:szCs w:val="24"/>
              </w:rPr>
              <w:t>(</w:t>
            </w:r>
            <w:del w:id="245" w:author="Alina Kvietkauskienė" w:date="2024-09-24T14:28:00Z" w16du:dateUtc="2024-09-24T11:28:00Z">
              <w:r w:rsidRPr="00562A52" w:rsidDel="009A311C">
                <w:rPr>
                  <w:b/>
                  <w:bCs/>
                  <w:szCs w:val="24"/>
                </w:rPr>
                <w:delText>intervencijos kodas – 029)</w:delText>
              </w:r>
            </w:del>
          </w:p>
          <w:p w14:paraId="7A1CF9B2" w14:textId="4E124941" w:rsidR="00EE4CC5" w:rsidRPr="00EE4CC5" w:rsidRDefault="00B10738" w:rsidP="001E17E4">
            <w:pPr>
              <w:spacing w:before="0" w:after="0" w:line="276" w:lineRule="auto"/>
              <w:jc w:val="both"/>
              <w:rPr>
                <w:szCs w:val="24"/>
              </w:rPr>
            </w:pPr>
            <w:r w:rsidRPr="00562A52">
              <w:rPr>
                <w:szCs w:val="24"/>
              </w:rPr>
              <w:t>Konkretus u</w:t>
            </w:r>
            <w:r w:rsidRPr="00D038BB">
              <w:rPr>
                <w:szCs w:val="24"/>
              </w:rPr>
              <w:t>ždavinys</w:t>
            </w:r>
            <w:r>
              <w:rPr>
                <w:szCs w:val="24"/>
              </w:rPr>
              <w:t xml:space="preserve"> – 9.</w:t>
            </w:r>
            <w:r w:rsidRPr="00E9403F">
              <w:rPr>
                <w:szCs w:val="24"/>
              </w:rPr>
              <w:t xml:space="preserve">1 </w:t>
            </w:r>
            <w:r w:rsidR="00E45FAB">
              <w:rPr>
                <w:szCs w:val="24"/>
              </w:rPr>
              <w:t>(</w:t>
            </w:r>
            <w:r w:rsidR="00E45FAB" w:rsidRPr="00E45FAB">
              <w:rPr>
                <w:szCs w:val="24"/>
              </w:rPr>
              <w:t xml:space="preserve">JSO8.1 </w:t>
            </w:r>
            <w:r w:rsidR="00E45FAB">
              <w:rPr>
                <w:szCs w:val="24"/>
              </w:rPr>
              <w:t xml:space="preserve">– SFC2021) </w:t>
            </w:r>
            <w:r>
              <w:rPr>
                <w:szCs w:val="24"/>
              </w:rPr>
              <w:t>„</w:t>
            </w:r>
            <w:r w:rsidRPr="00E12030">
              <w:rPr>
                <w:szCs w:val="24"/>
              </w:rPr>
              <w:t xml:space="preserve">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w:t>
            </w:r>
            <w:r w:rsidRPr="00E12030">
              <w:rPr>
                <w:szCs w:val="24"/>
              </w:rPr>
              <w:lastRenderedPageBreak/>
              <w:t>užimtumui, ekonominio poveikio</w:t>
            </w:r>
            <w:r>
              <w:rPr>
                <w:szCs w:val="24"/>
              </w:rPr>
              <w:t xml:space="preserve"> ir poveikio aplinkai klausimus“</w:t>
            </w:r>
            <w:ins w:id="246" w:author="Alina Kvietkauskienė" w:date="2024-09-24T14:28:00Z" w16du:dateUtc="2024-09-24T11:28:00Z">
              <w:r w:rsidR="009A311C" w:rsidRPr="009A311C">
                <w:rPr>
                  <w:szCs w:val="24"/>
                </w:rPr>
                <w:t xml:space="preserve"> (intervencijos kodai – 023, 029)</w:t>
              </w:r>
            </w:ins>
          </w:p>
        </w:tc>
      </w:tr>
      <w:tr w:rsidR="003E2292" w:rsidRPr="00D62DD8" w14:paraId="1ED30621" w14:textId="77777777" w:rsidTr="00074EA9">
        <w:trPr>
          <w:trHeight w:val="851"/>
        </w:trPr>
        <w:tc>
          <w:tcPr>
            <w:tcW w:w="3417" w:type="dxa"/>
            <w:shd w:val="clear" w:color="auto" w:fill="auto"/>
            <w:noWrap/>
            <w:vAlign w:val="center"/>
          </w:tcPr>
          <w:p w14:paraId="681B8EBD" w14:textId="77777777" w:rsidR="003E2292" w:rsidRPr="00D62DD8" w:rsidRDefault="003E2292" w:rsidP="00D56066">
            <w:pPr>
              <w:spacing w:before="0" w:after="0" w:line="276" w:lineRule="auto"/>
            </w:pPr>
            <w:r>
              <w:lastRenderedPageBreak/>
              <w:t>3. Rodiklis, kurį pasiekus išlaidos yra atlyginamos</w:t>
            </w:r>
            <w:r w:rsidRPr="00D56066">
              <w:rPr>
                <w:rStyle w:val="Puslapioinaosnuoroda"/>
                <w:b w:val="0"/>
              </w:rPr>
              <w:footnoteReference w:id="5"/>
            </w:r>
          </w:p>
        </w:tc>
        <w:tc>
          <w:tcPr>
            <w:tcW w:w="6076" w:type="dxa"/>
            <w:vAlign w:val="center"/>
          </w:tcPr>
          <w:p w14:paraId="043FCE1E" w14:textId="1A4CBC59" w:rsidR="003E2292" w:rsidRPr="00F453C0" w:rsidRDefault="00A462E5" w:rsidP="00D56066">
            <w:pPr>
              <w:spacing w:before="0" w:after="0" w:line="276" w:lineRule="auto"/>
              <w:jc w:val="both"/>
            </w:pPr>
            <w:r w:rsidRPr="001720CE">
              <w:rPr>
                <w:szCs w:val="24"/>
              </w:rPr>
              <w:t xml:space="preserve">Projektą </w:t>
            </w:r>
            <w:r w:rsidRPr="00621CFF">
              <w:rPr>
                <w:szCs w:val="24"/>
              </w:rPr>
              <w:t xml:space="preserve">vykdančio personalo </w:t>
            </w:r>
            <w:r w:rsidR="00122C24">
              <w:rPr>
                <w:szCs w:val="24"/>
              </w:rPr>
              <w:t>patirtos tinkamos finansuoti darbo užmokesčio išlaidos</w:t>
            </w:r>
            <w:r w:rsidR="00A028CE">
              <w:rPr>
                <w:rStyle w:val="Puslapioinaosnuoroda"/>
                <w:szCs w:val="24"/>
              </w:rPr>
              <w:footnoteReference w:id="6"/>
            </w:r>
            <w:r w:rsidR="00122C24">
              <w:rPr>
                <w:szCs w:val="24"/>
              </w:rPr>
              <w:t xml:space="preserve"> už faktiškai dirbtą laiką</w:t>
            </w:r>
            <w:r w:rsidR="007D4E9C" w:rsidRPr="00621CFF">
              <w:rPr>
                <w:szCs w:val="24"/>
              </w:rPr>
              <w:t>.</w:t>
            </w:r>
          </w:p>
        </w:tc>
      </w:tr>
      <w:tr w:rsidR="003E2292" w:rsidRPr="00D62DD8" w14:paraId="5305FF64" w14:textId="77777777" w:rsidTr="00074EA9">
        <w:trPr>
          <w:trHeight w:val="851"/>
        </w:trPr>
        <w:tc>
          <w:tcPr>
            <w:tcW w:w="3417" w:type="dxa"/>
            <w:shd w:val="clear" w:color="auto" w:fill="auto"/>
            <w:noWrap/>
            <w:vAlign w:val="center"/>
          </w:tcPr>
          <w:p w14:paraId="209EE06E" w14:textId="77777777" w:rsidR="003E2292" w:rsidRPr="00D62DD8" w:rsidRDefault="003E2292" w:rsidP="00D56066">
            <w:pPr>
              <w:spacing w:before="0" w:after="0" w:line="276" w:lineRule="auto"/>
            </w:pPr>
            <w:r>
              <w:t>4. Rodiklio, kurį pasiekus išlaidos yra atlyginamos, matavimo vienetas</w:t>
            </w:r>
          </w:p>
        </w:tc>
        <w:tc>
          <w:tcPr>
            <w:tcW w:w="6076" w:type="dxa"/>
            <w:vAlign w:val="center"/>
          </w:tcPr>
          <w:p w14:paraId="0A149788" w14:textId="763C7396" w:rsidR="003E2292" w:rsidRPr="001537B1" w:rsidRDefault="00122C24" w:rsidP="00D56066">
            <w:pPr>
              <w:spacing w:before="0" w:after="0" w:line="276" w:lineRule="auto"/>
              <w:jc w:val="both"/>
            </w:pPr>
            <w:r>
              <w:t>Netaikoma</w:t>
            </w:r>
            <w:r w:rsidR="005E567F" w:rsidRPr="00621CFF">
              <w:t>.</w:t>
            </w:r>
          </w:p>
        </w:tc>
      </w:tr>
      <w:tr w:rsidR="003E2292" w:rsidRPr="00D62DD8" w14:paraId="12AE54FD" w14:textId="77777777" w:rsidTr="00074EA9">
        <w:trPr>
          <w:trHeight w:val="851"/>
        </w:trPr>
        <w:tc>
          <w:tcPr>
            <w:tcW w:w="3417" w:type="dxa"/>
            <w:shd w:val="clear" w:color="auto" w:fill="auto"/>
            <w:noWrap/>
            <w:vAlign w:val="center"/>
          </w:tcPr>
          <w:p w14:paraId="28238801" w14:textId="77777777" w:rsidR="003E2292" w:rsidRPr="00D62DD8" w:rsidRDefault="003E2292" w:rsidP="00D56066">
            <w:pPr>
              <w:spacing w:before="0" w:after="0" w:line="276" w:lineRule="auto"/>
            </w:pPr>
            <w:r>
              <w:t>5. Fiksuotasis vieneto įkainis, fiksuotoji suma arba fiksuotoji norma</w:t>
            </w:r>
          </w:p>
        </w:tc>
        <w:tc>
          <w:tcPr>
            <w:tcW w:w="6076" w:type="dxa"/>
            <w:vAlign w:val="center"/>
          </w:tcPr>
          <w:p w14:paraId="76255EAF" w14:textId="77777777" w:rsidR="003E2292" w:rsidRPr="001537B1" w:rsidRDefault="007D6527" w:rsidP="00D56066">
            <w:pPr>
              <w:spacing w:before="0" w:after="0" w:line="276" w:lineRule="auto"/>
              <w:jc w:val="both"/>
            </w:pPr>
            <w:r w:rsidRPr="001537B1">
              <w:t>Fiksuot</w:t>
            </w:r>
            <w:r w:rsidR="00EE1A73">
              <w:t>oji norma</w:t>
            </w:r>
          </w:p>
        </w:tc>
      </w:tr>
      <w:tr w:rsidR="00E8219D" w:rsidRPr="00D62DD8" w14:paraId="4681679C" w14:textId="77777777" w:rsidTr="00074EA9">
        <w:trPr>
          <w:trHeight w:val="696"/>
        </w:trPr>
        <w:tc>
          <w:tcPr>
            <w:tcW w:w="3417" w:type="dxa"/>
            <w:shd w:val="clear" w:color="auto" w:fill="auto"/>
            <w:noWrap/>
            <w:vAlign w:val="center"/>
          </w:tcPr>
          <w:p w14:paraId="44FF39AA" w14:textId="77777777" w:rsidR="00E8219D" w:rsidRPr="00D62DD8" w:rsidRDefault="00E8219D" w:rsidP="00D56066">
            <w:pPr>
              <w:spacing w:before="0" w:after="0" w:line="276" w:lineRule="auto"/>
            </w:pPr>
            <w:r>
              <w:t>6. Supaprastinto išlaidų apmokėjimo suma už matavimo vienetą arba procentinis dydis (fiksuotųjų normų atveju)</w:t>
            </w:r>
          </w:p>
        </w:tc>
        <w:tc>
          <w:tcPr>
            <w:tcW w:w="6076" w:type="dxa"/>
            <w:vAlign w:val="center"/>
          </w:tcPr>
          <w:p w14:paraId="0E53FABD" w14:textId="77777777" w:rsidR="00C16D06" w:rsidRPr="00BC655A" w:rsidRDefault="00C16D06" w:rsidP="002D4B5B">
            <w:pPr>
              <w:spacing w:before="0" w:after="0" w:line="276" w:lineRule="auto"/>
              <w:jc w:val="both"/>
              <w:rPr>
                <w:szCs w:val="24"/>
              </w:rPr>
            </w:pPr>
          </w:p>
          <w:tbl>
            <w:tblPr>
              <w:tblStyle w:val="Lentelstinklelis"/>
              <w:tblW w:w="5809" w:type="dxa"/>
              <w:tblLook w:val="04A0" w:firstRow="1" w:lastRow="0" w:firstColumn="1" w:lastColumn="0" w:noHBand="0" w:noVBand="1"/>
            </w:tblPr>
            <w:tblGrid>
              <w:gridCol w:w="1845"/>
              <w:gridCol w:w="3964"/>
            </w:tblGrid>
            <w:tr w:rsidR="00074EA9" w:rsidRPr="00BC655A" w14:paraId="0FC93F59" w14:textId="77777777" w:rsidTr="00074EA9">
              <w:trPr>
                <w:trHeight w:val="1249"/>
              </w:trPr>
              <w:tc>
                <w:tcPr>
                  <w:tcW w:w="1845" w:type="dxa"/>
                  <w:vAlign w:val="center"/>
                </w:tcPr>
                <w:p w14:paraId="46C6DF2E" w14:textId="77777777" w:rsidR="00074EA9" w:rsidRPr="00BC655A" w:rsidRDefault="00074EA9" w:rsidP="00324120">
                  <w:pPr>
                    <w:framePr w:hSpace="180" w:wrap="around" w:vAnchor="text" w:hAnchor="text" w:x="93" w:y="1"/>
                    <w:spacing w:before="0" w:after="0" w:line="276" w:lineRule="auto"/>
                    <w:suppressOverlap/>
                    <w:jc w:val="center"/>
                    <w:rPr>
                      <w:rFonts w:eastAsia="Times New Roman"/>
                      <w:b/>
                      <w:bCs/>
                      <w:szCs w:val="24"/>
                      <w:lang w:eastAsia="lt-LT"/>
                    </w:rPr>
                  </w:pPr>
                  <w:r w:rsidRPr="00BC655A">
                    <w:rPr>
                      <w:rFonts w:eastAsia="Times New Roman"/>
                      <w:b/>
                      <w:bCs/>
                      <w:szCs w:val="24"/>
                      <w:lang w:eastAsia="lt-LT"/>
                    </w:rPr>
                    <w:t>Fiksuotosios normos</w:t>
                  </w:r>
                </w:p>
                <w:p w14:paraId="566CBC3B" w14:textId="77777777" w:rsidR="00074EA9" w:rsidRPr="00BC655A" w:rsidRDefault="00074EA9" w:rsidP="00324120">
                  <w:pPr>
                    <w:framePr w:hSpace="180" w:wrap="around" w:vAnchor="text" w:hAnchor="text" w:x="93" w:y="1"/>
                    <w:spacing w:before="0" w:after="0" w:line="276" w:lineRule="auto"/>
                    <w:suppressOverlap/>
                    <w:jc w:val="center"/>
                    <w:rPr>
                      <w:b/>
                      <w:bCs/>
                      <w:szCs w:val="24"/>
                    </w:rPr>
                  </w:pPr>
                  <w:r w:rsidRPr="00BC655A">
                    <w:rPr>
                      <w:rFonts w:eastAsia="Times New Roman"/>
                      <w:b/>
                      <w:bCs/>
                      <w:szCs w:val="24"/>
                      <w:lang w:eastAsia="lt-LT"/>
                    </w:rPr>
                    <w:t>dydis</w:t>
                  </w:r>
                </w:p>
              </w:tc>
              <w:tc>
                <w:tcPr>
                  <w:tcW w:w="3964" w:type="dxa"/>
                  <w:vAlign w:val="center"/>
                </w:tcPr>
                <w:p w14:paraId="247DF914" w14:textId="77777777" w:rsidR="00074EA9" w:rsidRPr="00BC655A" w:rsidRDefault="00074EA9" w:rsidP="00324120">
                  <w:pPr>
                    <w:framePr w:hSpace="180" w:wrap="around" w:vAnchor="text" w:hAnchor="text" w:x="93" w:y="1"/>
                    <w:spacing w:before="0" w:after="0" w:line="276" w:lineRule="auto"/>
                    <w:suppressOverlap/>
                    <w:jc w:val="center"/>
                    <w:rPr>
                      <w:szCs w:val="24"/>
                    </w:rPr>
                  </w:pPr>
                  <w:r w:rsidRPr="00BC655A">
                    <w:rPr>
                      <w:rFonts w:eastAsia="Times New Roman"/>
                      <w:b/>
                      <w:bCs/>
                      <w:szCs w:val="24"/>
                      <w:lang w:eastAsia="lt-LT"/>
                    </w:rPr>
                    <w:t>Taikymo sąlygos</w:t>
                  </w:r>
                </w:p>
              </w:tc>
            </w:tr>
            <w:tr w:rsidR="00074EA9" w:rsidRPr="00BC655A" w14:paraId="04A82230" w14:textId="77777777" w:rsidTr="00074EA9">
              <w:tc>
                <w:tcPr>
                  <w:tcW w:w="1845" w:type="dxa"/>
                </w:tcPr>
                <w:p w14:paraId="368FECF5"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t>FN</w:t>
                  </w:r>
                  <w:r w:rsidRPr="00BC655A">
                    <w:rPr>
                      <w:b/>
                      <w:bCs/>
                      <w:szCs w:val="24"/>
                      <w:vertAlign w:val="subscript"/>
                    </w:rPr>
                    <w:t xml:space="preserve">1 </w:t>
                  </w:r>
                  <w:r w:rsidRPr="00BC655A">
                    <w:rPr>
                      <w:b/>
                      <w:bCs/>
                      <w:szCs w:val="24"/>
                    </w:rPr>
                    <w:t>– 8,63 proc.</w:t>
                  </w:r>
                </w:p>
              </w:tc>
              <w:tc>
                <w:tcPr>
                  <w:tcW w:w="3964" w:type="dxa"/>
                </w:tcPr>
                <w:p w14:paraId="4A82529D" w14:textId="79343B12" w:rsidR="00074EA9" w:rsidRPr="00621CFF" w:rsidRDefault="00DA3CC9"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aikoma, kai</w:t>
                  </w:r>
                  <w:r w:rsidR="00696F8F" w:rsidRPr="00621CFF">
                    <w:rPr>
                      <w:szCs w:val="24"/>
                    </w:rPr>
                    <w:t xml:space="preserve"> priklauso</w:t>
                  </w:r>
                  <w:r w:rsidR="00074EA9" w:rsidRPr="00621CFF">
                    <w:rPr>
                      <w:szCs w:val="24"/>
                    </w:rPr>
                    <w:t xml:space="preserve"> 20 d. d. (jeigu dirbama 5 d. d. per savaitę) arba 24 d. d. (jeigu dirbama 6 d. d. per savaitę) kasmetinės atostogos</w:t>
                  </w:r>
                  <w:r w:rsidRPr="00621CFF">
                    <w:rPr>
                      <w:szCs w:val="24"/>
                    </w:rPr>
                    <w:t>.</w:t>
                  </w:r>
                </w:p>
              </w:tc>
            </w:tr>
            <w:tr w:rsidR="00074EA9" w:rsidRPr="00BC655A" w14:paraId="2700BA75" w14:textId="77777777" w:rsidTr="00074EA9">
              <w:tc>
                <w:tcPr>
                  <w:tcW w:w="1845" w:type="dxa"/>
                </w:tcPr>
                <w:p w14:paraId="4134340D"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t>FN</w:t>
                  </w:r>
                  <w:r w:rsidRPr="00BC655A">
                    <w:rPr>
                      <w:b/>
                      <w:bCs/>
                      <w:szCs w:val="24"/>
                      <w:vertAlign w:val="subscript"/>
                    </w:rPr>
                    <w:t xml:space="preserve">2 </w:t>
                  </w:r>
                  <w:r w:rsidRPr="00BC655A">
                    <w:rPr>
                      <w:b/>
                      <w:bCs/>
                      <w:szCs w:val="24"/>
                    </w:rPr>
                    <w:t>– 10,44 proc.</w:t>
                  </w:r>
                </w:p>
              </w:tc>
              <w:tc>
                <w:tcPr>
                  <w:tcW w:w="3964" w:type="dxa"/>
                </w:tcPr>
                <w:p w14:paraId="0ABD9B6F" w14:textId="40D5142D"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A42B30" w:rsidRPr="00621CFF">
                    <w:rPr>
                      <w:szCs w:val="24"/>
                    </w:rPr>
                    <w:t xml:space="preserve">priklauso </w:t>
                  </w:r>
                  <w:r w:rsidR="00074EA9" w:rsidRPr="00621CFF">
                    <w:rPr>
                      <w:szCs w:val="24"/>
                    </w:rPr>
                    <w:t>nuo 21 iki 25 d. d. (jeigu dirbama 5 d. d. per savaitę) arba nuo 25 iki 30 d. d. (jeigu dirbama 6 d. d. per savaitę) kasmetinės atostogos</w:t>
                  </w:r>
                </w:p>
              </w:tc>
            </w:tr>
            <w:tr w:rsidR="00074EA9" w:rsidRPr="00BC655A" w14:paraId="440E2634" w14:textId="77777777" w:rsidTr="00074EA9">
              <w:tc>
                <w:tcPr>
                  <w:tcW w:w="1845" w:type="dxa"/>
                </w:tcPr>
                <w:p w14:paraId="61FDD8C4"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t>FN</w:t>
                  </w:r>
                  <w:r w:rsidRPr="00BC655A">
                    <w:rPr>
                      <w:b/>
                      <w:bCs/>
                      <w:szCs w:val="24"/>
                      <w:vertAlign w:val="subscript"/>
                    </w:rPr>
                    <w:t xml:space="preserve">3 </w:t>
                  </w:r>
                  <w:r w:rsidRPr="00BC655A">
                    <w:rPr>
                      <w:b/>
                      <w:bCs/>
                      <w:szCs w:val="24"/>
                    </w:rPr>
                    <w:t>– 12,35 proc.</w:t>
                  </w:r>
                </w:p>
              </w:tc>
              <w:tc>
                <w:tcPr>
                  <w:tcW w:w="3964" w:type="dxa"/>
                </w:tcPr>
                <w:p w14:paraId="6271D53B" w14:textId="6764E7FD"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A42B30" w:rsidRPr="00621CFF">
                    <w:rPr>
                      <w:szCs w:val="24"/>
                    </w:rPr>
                    <w:t xml:space="preserve">priklauso </w:t>
                  </w:r>
                  <w:r w:rsidR="00074EA9" w:rsidRPr="00621CFF">
                    <w:rPr>
                      <w:szCs w:val="24"/>
                    </w:rPr>
                    <w:t>nuo 26 iki 30 d. d. (jeigu dirbama 5 d. d. per savaitę) arba nuo 31 iki 36 d. d. (jeigu dirbama 6 d. d. per savaitę) kasmetinės atostogos</w:t>
                  </w:r>
                </w:p>
              </w:tc>
            </w:tr>
            <w:tr w:rsidR="00074EA9" w:rsidRPr="00BC655A" w14:paraId="6DB79CFA" w14:textId="77777777" w:rsidTr="00074EA9">
              <w:tc>
                <w:tcPr>
                  <w:tcW w:w="1845" w:type="dxa"/>
                </w:tcPr>
                <w:p w14:paraId="6DDC76B3" w14:textId="2524D62A" w:rsidR="00074EA9" w:rsidRPr="00BC655A" w:rsidRDefault="00074EA9" w:rsidP="00324120">
                  <w:pPr>
                    <w:framePr w:hSpace="180" w:wrap="around" w:vAnchor="text" w:hAnchor="text" w:x="93" w:y="1"/>
                    <w:spacing w:before="0" w:after="0" w:line="276" w:lineRule="auto"/>
                    <w:suppressOverlap/>
                    <w:rPr>
                      <w:b/>
                      <w:bCs/>
                      <w:szCs w:val="24"/>
                    </w:rPr>
                  </w:pPr>
                  <w:r w:rsidRPr="00621CFF">
                    <w:rPr>
                      <w:b/>
                      <w:bCs/>
                      <w:szCs w:val="24"/>
                    </w:rPr>
                    <w:t>FN</w:t>
                  </w:r>
                  <w:r w:rsidRPr="00621CFF">
                    <w:rPr>
                      <w:b/>
                      <w:bCs/>
                      <w:szCs w:val="24"/>
                      <w:vertAlign w:val="subscript"/>
                    </w:rPr>
                    <w:t>4</w:t>
                  </w:r>
                  <w:r w:rsidRPr="00621CFF">
                    <w:rPr>
                      <w:b/>
                      <w:bCs/>
                      <w:szCs w:val="24"/>
                    </w:rPr>
                    <w:t xml:space="preserve"> – 14,9</w:t>
                  </w:r>
                  <w:r w:rsidR="00F27DB6" w:rsidRPr="00621CFF">
                    <w:rPr>
                      <w:b/>
                      <w:bCs/>
                      <w:szCs w:val="24"/>
                    </w:rPr>
                    <w:t>9</w:t>
                  </w:r>
                  <w:r w:rsidRPr="00621CFF">
                    <w:rPr>
                      <w:b/>
                      <w:bCs/>
                      <w:szCs w:val="24"/>
                    </w:rPr>
                    <w:t xml:space="preserve"> </w:t>
                  </w:r>
                  <w:r w:rsidRPr="00BC655A">
                    <w:rPr>
                      <w:b/>
                      <w:bCs/>
                      <w:szCs w:val="24"/>
                    </w:rPr>
                    <w:t>proc.</w:t>
                  </w:r>
                </w:p>
              </w:tc>
              <w:tc>
                <w:tcPr>
                  <w:tcW w:w="3964" w:type="dxa"/>
                </w:tcPr>
                <w:p w14:paraId="3DC29AC0" w14:textId="7944358A"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A42B30" w:rsidRPr="00621CFF">
                    <w:rPr>
                      <w:szCs w:val="24"/>
                    </w:rPr>
                    <w:t xml:space="preserve">priklauso </w:t>
                  </w:r>
                  <w:r w:rsidR="00074EA9" w:rsidRPr="00621CFF">
                    <w:rPr>
                      <w:szCs w:val="24"/>
                    </w:rPr>
                    <w:t>nuo 31 iki 36 d. d. (jeigu dirbama 5 d. d. per savaitę) arba nuo 37 iki 42 d. d. (jeigu dirbama 6 d. d. per savaitę) kasmetinės atostogos</w:t>
                  </w:r>
                </w:p>
              </w:tc>
            </w:tr>
            <w:tr w:rsidR="00074EA9" w:rsidRPr="00BC655A" w14:paraId="6D4B6A1C" w14:textId="77777777" w:rsidTr="00074EA9">
              <w:tc>
                <w:tcPr>
                  <w:tcW w:w="1845" w:type="dxa"/>
                </w:tcPr>
                <w:p w14:paraId="380E0BDF"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t>FN</w:t>
                  </w:r>
                  <w:r w:rsidRPr="00BC655A">
                    <w:rPr>
                      <w:b/>
                      <w:bCs/>
                      <w:szCs w:val="24"/>
                      <w:vertAlign w:val="subscript"/>
                    </w:rPr>
                    <w:t xml:space="preserve">5 </w:t>
                  </w:r>
                  <w:r w:rsidRPr="00BC655A">
                    <w:rPr>
                      <w:b/>
                      <w:bCs/>
                      <w:szCs w:val="24"/>
                    </w:rPr>
                    <w:t>– 17,25 proc.</w:t>
                  </w:r>
                </w:p>
              </w:tc>
              <w:tc>
                <w:tcPr>
                  <w:tcW w:w="3964" w:type="dxa"/>
                </w:tcPr>
                <w:p w14:paraId="0DEA36F7" w14:textId="7B5C6904"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A42B30" w:rsidRPr="00621CFF">
                    <w:rPr>
                      <w:szCs w:val="24"/>
                    </w:rPr>
                    <w:t xml:space="preserve">priklauso </w:t>
                  </w:r>
                  <w:r w:rsidR="00074EA9" w:rsidRPr="00621CFF">
                    <w:rPr>
                      <w:szCs w:val="24"/>
                    </w:rPr>
                    <w:t xml:space="preserve">nuo 37 iki 39 d. d. (jeigu dirbama 5 d. d. per savaitę) </w:t>
                  </w:r>
                  <w:r w:rsidR="00074EA9" w:rsidRPr="00621CFF">
                    <w:rPr>
                      <w:szCs w:val="24"/>
                    </w:rPr>
                    <w:lastRenderedPageBreak/>
                    <w:t>arba nuo 43 iki 47 d. d. (jeigu dirbama 6 d. d. per savaitę) kasmetinės atostogos</w:t>
                  </w:r>
                </w:p>
              </w:tc>
            </w:tr>
            <w:tr w:rsidR="00074EA9" w:rsidRPr="00BC655A" w14:paraId="22149615" w14:textId="77777777" w:rsidTr="00074EA9">
              <w:tc>
                <w:tcPr>
                  <w:tcW w:w="1845" w:type="dxa"/>
                </w:tcPr>
                <w:p w14:paraId="01329FD9"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lastRenderedPageBreak/>
                    <w:t>FN</w:t>
                  </w:r>
                  <w:r w:rsidRPr="00BC655A">
                    <w:rPr>
                      <w:b/>
                      <w:bCs/>
                      <w:szCs w:val="24"/>
                      <w:vertAlign w:val="subscript"/>
                    </w:rPr>
                    <w:t xml:space="preserve">6 </w:t>
                  </w:r>
                  <w:r w:rsidRPr="00BC655A">
                    <w:rPr>
                      <w:b/>
                      <w:bCs/>
                      <w:szCs w:val="24"/>
                    </w:rPr>
                    <w:t>– 18,89 proc.</w:t>
                  </w:r>
                </w:p>
              </w:tc>
              <w:tc>
                <w:tcPr>
                  <w:tcW w:w="3964" w:type="dxa"/>
                </w:tcPr>
                <w:p w14:paraId="0E2AFC0F" w14:textId="2335C15B"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B93D0F" w:rsidRPr="00621CFF">
                    <w:rPr>
                      <w:szCs w:val="24"/>
                    </w:rPr>
                    <w:t xml:space="preserve">priklauso </w:t>
                  </w:r>
                  <w:r w:rsidR="00074EA9" w:rsidRPr="00621CFF">
                    <w:rPr>
                      <w:szCs w:val="24"/>
                    </w:rPr>
                    <w:t>40 d. d. (jeigu dirbama 5 d. d. per savaitę) arba 48 d. d. (jeigu dirbama 6 d. d. per savaitę) kasmetinės atostogos</w:t>
                  </w:r>
                </w:p>
              </w:tc>
            </w:tr>
            <w:tr w:rsidR="00074EA9" w:rsidRPr="00BC655A" w14:paraId="57692B19" w14:textId="77777777" w:rsidTr="00074EA9">
              <w:tc>
                <w:tcPr>
                  <w:tcW w:w="1845" w:type="dxa"/>
                </w:tcPr>
                <w:p w14:paraId="0ACE5F50" w14:textId="77777777" w:rsidR="00074EA9" w:rsidRPr="00BC655A" w:rsidRDefault="00074EA9" w:rsidP="00324120">
                  <w:pPr>
                    <w:framePr w:hSpace="180" w:wrap="around" w:vAnchor="text" w:hAnchor="text" w:x="93" w:y="1"/>
                    <w:spacing w:before="0" w:after="0" w:line="276" w:lineRule="auto"/>
                    <w:suppressOverlap/>
                    <w:rPr>
                      <w:b/>
                      <w:bCs/>
                      <w:szCs w:val="24"/>
                    </w:rPr>
                  </w:pPr>
                  <w:r w:rsidRPr="00BC655A">
                    <w:rPr>
                      <w:b/>
                      <w:bCs/>
                      <w:szCs w:val="24"/>
                    </w:rPr>
                    <w:t>FN</w:t>
                  </w:r>
                  <w:r w:rsidRPr="00BC655A">
                    <w:rPr>
                      <w:b/>
                      <w:bCs/>
                      <w:szCs w:val="24"/>
                      <w:vertAlign w:val="subscript"/>
                    </w:rPr>
                    <w:t xml:space="preserve">7 </w:t>
                  </w:r>
                  <w:r w:rsidRPr="00BC655A">
                    <w:rPr>
                      <w:b/>
                      <w:bCs/>
                      <w:szCs w:val="24"/>
                    </w:rPr>
                    <w:t>– 20,02 proc.</w:t>
                  </w:r>
                </w:p>
              </w:tc>
              <w:tc>
                <w:tcPr>
                  <w:tcW w:w="3964" w:type="dxa"/>
                </w:tcPr>
                <w:p w14:paraId="2A2B3A52" w14:textId="6047801F" w:rsidR="00074EA9" w:rsidRPr="00621CFF" w:rsidRDefault="00EA191F" w:rsidP="00324120">
                  <w:pPr>
                    <w:framePr w:hSpace="180" w:wrap="around" w:vAnchor="text" w:hAnchor="text" w:x="93" w:y="1"/>
                    <w:spacing w:before="0" w:after="0" w:line="276" w:lineRule="auto"/>
                    <w:suppressOverlap/>
                    <w:jc w:val="both"/>
                    <w:rPr>
                      <w:szCs w:val="24"/>
                    </w:rPr>
                  </w:pPr>
                  <w:r w:rsidRPr="00621CFF">
                    <w:rPr>
                      <w:szCs w:val="24"/>
                    </w:rPr>
                    <w:t>T</w:t>
                  </w:r>
                  <w:r w:rsidR="00074EA9" w:rsidRPr="00621CFF">
                    <w:rPr>
                      <w:szCs w:val="24"/>
                    </w:rPr>
                    <w:t xml:space="preserve">aikoma, kai </w:t>
                  </w:r>
                  <w:r w:rsidR="00B93D0F" w:rsidRPr="00621CFF">
                    <w:rPr>
                      <w:szCs w:val="24"/>
                    </w:rPr>
                    <w:t xml:space="preserve">priklauso </w:t>
                  </w:r>
                  <w:r w:rsidR="00074EA9" w:rsidRPr="00621CFF">
                    <w:rPr>
                      <w:szCs w:val="24"/>
                    </w:rPr>
                    <w:t>nuo 41 d. d. (jeigu dirbama 5 d. d. per savaitę) arba nuo 49 d. d. (jeigu dirbama 6 d. d. per savaitę) kasmetinės atostogos</w:t>
                  </w:r>
                </w:p>
              </w:tc>
            </w:tr>
          </w:tbl>
          <w:p w14:paraId="78A75554" w14:textId="77777777" w:rsidR="00C16D06" w:rsidRPr="00BC655A" w:rsidRDefault="00C16D06" w:rsidP="00827FA5">
            <w:pPr>
              <w:spacing w:before="0" w:after="0" w:line="276" w:lineRule="auto"/>
              <w:ind w:firstLine="691"/>
              <w:jc w:val="both"/>
              <w:rPr>
                <w:szCs w:val="24"/>
              </w:rPr>
            </w:pPr>
          </w:p>
        </w:tc>
      </w:tr>
      <w:tr w:rsidR="005B7E5A" w:rsidRPr="00D62DD8" w14:paraId="63CCF6BF" w14:textId="77777777" w:rsidTr="00074EA9">
        <w:trPr>
          <w:trHeight w:val="417"/>
        </w:trPr>
        <w:tc>
          <w:tcPr>
            <w:tcW w:w="3417" w:type="dxa"/>
            <w:shd w:val="clear" w:color="auto" w:fill="auto"/>
            <w:noWrap/>
            <w:vAlign w:val="center"/>
          </w:tcPr>
          <w:p w14:paraId="6D709B51" w14:textId="77777777" w:rsidR="005B7E5A" w:rsidRDefault="005B7E5A" w:rsidP="00D56066">
            <w:pPr>
              <w:spacing w:before="0" w:after="0" w:line="276" w:lineRule="auto"/>
            </w:pPr>
            <w:r>
              <w:lastRenderedPageBreak/>
              <w:t>7. Išlaidų kategorijos, kurioms taikomas vieneto įkainis, fiksuotoji suma arba fiksuotoji norma</w:t>
            </w:r>
          </w:p>
        </w:tc>
        <w:tc>
          <w:tcPr>
            <w:tcW w:w="6076" w:type="dxa"/>
            <w:vAlign w:val="center"/>
          </w:tcPr>
          <w:p w14:paraId="140375DA" w14:textId="030DD3A0" w:rsidR="0050575F" w:rsidRPr="00827FA5" w:rsidRDefault="005230C2" w:rsidP="002721DA">
            <w:pPr>
              <w:spacing w:before="0" w:after="0" w:line="276" w:lineRule="auto"/>
              <w:jc w:val="both"/>
              <w:rPr>
                <w:sz w:val="22"/>
              </w:rPr>
            </w:pPr>
            <w:r w:rsidRPr="00621CFF">
              <w:t xml:space="preserve">Projektą vykdančio personalo </w:t>
            </w:r>
            <w:r w:rsidR="00EE1A73" w:rsidRPr="00621CFF">
              <w:t>darbo užmokes</w:t>
            </w:r>
            <w:r w:rsidR="00812397" w:rsidRPr="00621CFF">
              <w:t>čio išlaidos</w:t>
            </w:r>
            <w:r w:rsidR="00EE1A73" w:rsidRPr="00621CFF">
              <w:t xml:space="preserve"> už kasmetines atostogas</w:t>
            </w:r>
            <w:r w:rsidR="00216BBC" w:rsidRPr="00621CFF">
              <w:t xml:space="preserve">, kurios </w:t>
            </w:r>
            <w:r w:rsidR="00216BBC">
              <w:t xml:space="preserve">apskaičiuojamos nuo </w:t>
            </w:r>
            <w:r w:rsidR="00216BBC" w:rsidRPr="003106EE">
              <w:t>tinkamų finansuoti faktiškai patirtų</w:t>
            </w:r>
            <w:r w:rsidR="00216BBC">
              <w:t xml:space="preserve"> vykdančiojo personalo darbo užmokesčio išlaidų</w:t>
            </w:r>
            <w:r w:rsidR="004475B5">
              <w:t>.</w:t>
            </w:r>
          </w:p>
        </w:tc>
      </w:tr>
      <w:tr w:rsidR="005B7E5A" w:rsidRPr="00D62DD8" w14:paraId="6D983BC5" w14:textId="77777777" w:rsidTr="00074EA9">
        <w:trPr>
          <w:trHeight w:val="851"/>
        </w:trPr>
        <w:tc>
          <w:tcPr>
            <w:tcW w:w="3417" w:type="dxa"/>
            <w:shd w:val="clear" w:color="auto" w:fill="auto"/>
            <w:noWrap/>
            <w:vAlign w:val="center"/>
          </w:tcPr>
          <w:p w14:paraId="4922F353" w14:textId="77777777" w:rsidR="005B7E5A" w:rsidRPr="00D62DD8" w:rsidRDefault="005B7E5A" w:rsidP="00D56066">
            <w:pPr>
              <w:spacing w:before="0" w:after="0" w:line="276" w:lineRule="auto"/>
            </w:pPr>
            <w:r>
              <w:t xml:space="preserve">8. Ar šios išlaidų kategorijos apima </w:t>
            </w:r>
            <w:r w:rsidRPr="00B82A4E">
              <w:t>visas veiksmo tinkamas finansuoti išlaidas? (T/N)</w:t>
            </w:r>
          </w:p>
        </w:tc>
        <w:tc>
          <w:tcPr>
            <w:tcW w:w="6076" w:type="dxa"/>
            <w:vAlign w:val="center"/>
          </w:tcPr>
          <w:p w14:paraId="5CDD8D3E" w14:textId="77777777" w:rsidR="00372414" w:rsidRPr="001537B1" w:rsidRDefault="002F22E5" w:rsidP="00D56066">
            <w:pPr>
              <w:spacing w:before="0" w:after="0" w:line="276" w:lineRule="auto"/>
              <w:jc w:val="both"/>
            </w:pPr>
            <w:r w:rsidRPr="001537B1">
              <w:t>N</w:t>
            </w:r>
          </w:p>
          <w:p w14:paraId="3A80786A" w14:textId="77777777" w:rsidR="00EF3B51" w:rsidRPr="00D62DD8" w:rsidRDefault="00EF3B51" w:rsidP="00D56066">
            <w:pPr>
              <w:spacing w:before="0" w:after="0" w:line="276" w:lineRule="auto"/>
              <w:jc w:val="both"/>
            </w:pPr>
            <w:r>
              <w:t>Konkrečių tikslų</w:t>
            </w:r>
            <w:r w:rsidRPr="00EF3B51">
              <w:t xml:space="preserve">, išvardintų šio priedėlio B dalies </w:t>
            </w:r>
            <w:r>
              <w:t xml:space="preserve">2 </w:t>
            </w:r>
            <w:r w:rsidRPr="00EF3B51">
              <w:t xml:space="preserve">punkte, pasiekimui bus patiriamos </w:t>
            </w:r>
            <w:r>
              <w:t xml:space="preserve">ir kitos </w:t>
            </w:r>
            <w:r w:rsidRPr="00EF3B51">
              <w:t>tiesioginės bei netiesioginės veiklų vykdymo išlaidos.</w:t>
            </w:r>
          </w:p>
        </w:tc>
      </w:tr>
      <w:tr w:rsidR="005B7E5A" w:rsidRPr="00D62DD8" w14:paraId="51B9DD1C" w14:textId="77777777" w:rsidTr="00074EA9">
        <w:trPr>
          <w:trHeight w:val="851"/>
        </w:trPr>
        <w:tc>
          <w:tcPr>
            <w:tcW w:w="3417" w:type="dxa"/>
            <w:shd w:val="clear" w:color="auto" w:fill="auto"/>
            <w:noWrap/>
            <w:vAlign w:val="center"/>
          </w:tcPr>
          <w:p w14:paraId="0439D66D" w14:textId="77777777" w:rsidR="005B7E5A" w:rsidRPr="00D62DD8" w:rsidRDefault="005B7E5A" w:rsidP="00D56066">
            <w:pPr>
              <w:spacing w:before="0" w:after="0" w:line="276" w:lineRule="auto"/>
            </w:pPr>
            <w:r>
              <w:t>9. Koregavimo (-ų) metodas</w:t>
            </w:r>
            <w:r w:rsidRPr="00D56066">
              <w:rPr>
                <w:rStyle w:val="Puslapioinaosnuoroda"/>
                <w:b w:val="0"/>
              </w:rPr>
              <w:footnoteReference w:id="7"/>
            </w:r>
            <w:r w:rsidRPr="00D56066">
              <w:rPr>
                <w:b/>
              </w:rPr>
              <w:t xml:space="preserve"> </w:t>
            </w:r>
          </w:p>
        </w:tc>
        <w:tc>
          <w:tcPr>
            <w:tcW w:w="6076" w:type="dxa"/>
            <w:vAlign w:val="center"/>
          </w:tcPr>
          <w:p w14:paraId="39E3CFC4" w14:textId="4B0EF82B" w:rsidR="00562E7B" w:rsidRDefault="005B7E5A" w:rsidP="00562E7B">
            <w:pPr>
              <w:spacing w:before="0" w:after="0" w:line="276" w:lineRule="auto"/>
              <w:jc w:val="both"/>
              <w:rPr>
                <w:rFonts w:cstheme="minorBidi"/>
                <w:color w:val="FF0000"/>
              </w:rPr>
            </w:pPr>
            <w:bookmarkStart w:id="247" w:name="_Hlk84339882"/>
            <w:r w:rsidRPr="00562E7B">
              <w:rPr>
                <w:rFonts w:cstheme="minorBidi"/>
              </w:rPr>
              <w:t>Fiksuot</w:t>
            </w:r>
            <w:r w:rsidR="00562E7B" w:rsidRPr="00562E7B">
              <w:rPr>
                <w:rFonts w:cstheme="minorBidi"/>
              </w:rPr>
              <w:t>ųjų normų</w:t>
            </w:r>
            <w:r w:rsidRPr="00562E7B">
              <w:rPr>
                <w:rFonts w:cstheme="minorBidi"/>
              </w:rPr>
              <w:t xml:space="preserve"> </w:t>
            </w:r>
            <w:r w:rsidRPr="00621CFF">
              <w:rPr>
                <w:rFonts w:cstheme="minorBidi"/>
              </w:rPr>
              <w:t xml:space="preserve">dydžiai </w:t>
            </w:r>
            <w:r w:rsidR="00C54055" w:rsidRPr="00621CFF">
              <w:rPr>
                <w:rFonts w:cstheme="minorBidi"/>
              </w:rPr>
              <w:t xml:space="preserve">galės būti </w:t>
            </w:r>
            <w:r w:rsidRPr="00621CFF">
              <w:rPr>
                <w:rFonts w:cstheme="minorBidi"/>
              </w:rPr>
              <w:t xml:space="preserve">atnaujinami </w:t>
            </w:r>
            <w:r w:rsidR="009C6B67">
              <w:rPr>
                <w:rFonts w:cstheme="minorBidi"/>
              </w:rPr>
              <w:t xml:space="preserve">tik tuomet, kai </w:t>
            </w:r>
            <w:r w:rsidR="00562E7B">
              <w:t>pakei</w:t>
            </w:r>
            <w:r w:rsidR="009C6B67">
              <w:t>čiami</w:t>
            </w:r>
            <w:r w:rsidR="00562E7B">
              <w:t xml:space="preserve"> teisės akta</w:t>
            </w:r>
            <w:r w:rsidR="009C6B67">
              <w:t>i</w:t>
            </w:r>
            <w:r w:rsidR="00DF4F7A" w:rsidRPr="00F121AC">
              <w:rPr>
                <w:rStyle w:val="Puslapioinaosnuoroda"/>
                <w:b w:val="0"/>
              </w:rPr>
              <w:footnoteReference w:id="8"/>
            </w:r>
            <w:r w:rsidR="00562E7B">
              <w:t>, reglamentuojant</w:t>
            </w:r>
            <w:r w:rsidR="009C6B67">
              <w:t>ys</w:t>
            </w:r>
            <w:r w:rsidR="00562E7B">
              <w:t xml:space="preserve"> kasmetin</w:t>
            </w:r>
            <w:r w:rsidR="00925F68">
              <w:t xml:space="preserve">ių atostogų </w:t>
            </w:r>
            <w:r w:rsidR="00122C24">
              <w:t>trukmę</w:t>
            </w:r>
            <w:r w:rsidR="00E006D3">
              <w:t xml:space="preserve"> </w:t>
            </w:r>
            <w:r w:rsidR="00122C24" w:rsidRPr="00122C24">
              <w:t>per vi</w:t>
            </w:r>
            <w:r w:rsidR="00E202FB">
              <w:t>e</w:t>
            </w:r>
            <w:r w:rsidR="00122C24" w:rsidRPr="00122C24">
              <w:t>ną mėnesį po teisės akto pakeitimo</w:t>
            </w:r>
            <w:r w:rsidR="00122C24" w:rsidRPr="00122C24" w:rsidDel="00122C24">
              <w:t xml:space="preserve"> </w:t>
            </w:r>
            <w:r w:rsidR="00562E7B" w:rsidRPr="005864FF">
              <w:t>.</w:t>
            </w:r>
            <w:bookmarkEnd w:id="247"/>
          </w:p>
          <w:p w14:paraId="73A66692" w14:textId="30A25271" w:rsidR="008B2C52" w:rsidRPr="00B24933" w:rsidRDefault="0000439E" w:rsidP="00562E7B">
            <w:pPr>
              <w:spacing w:before="0" w:after="0" w:line="276" w:lineRule="auto"/>
              <w:jc w:val="both"/>
              <w:rPr>
                <w:rFonts w:cstheme="minorBidi"/>
                <w:color w:val="FF0000"/>
              </w:rPr>
            </w:pPr>
            <w:r w:rsidRPr="00F03487">
              <w:t>Pagal aukščiau numatytas sąlygas perskaičiuot</w:t>
            </w:r>
            <w:r w:rsidR="00F03487" w:rsidRPr="00F03487">
              <w:t>os</w:t>
            </w:r>
            <w:r w:rsidRPr="00F03487">
              <w:t xml:space="preserve"> fiksuot</w:t>
            </w:r>
            <w:r w:rsidR="00F03487" w:rsidRPr="00F03487">
              <w:t>osios</w:t>
            </w:r>
            <w:r w:rsidRPr="00F03487">
              <w:t xml:space="preserve"> </w:t>
            </w:r>
            <w:r w:rsidR="00F03487" w:rsidRPr="00F03487">
              <w:t>normos</w:t>
            </w:r>
            <w:r w:rsidRPr="00F03487">
              <w:t xml:space="preserve"> įsigalios nuo atnaujint</w:t>
            </w:r>
            <w:r w:rsidR="004B7F3A" w:rsidRPr="00F03487">
              <w:t>ų dydžių</w:t>
            </w:r>
            <w:r w:rsidRPr="00F03487">
              <w:t xml:space="preserve"> paskelbimo dienos ir galės būti taikom</w:t>
            </w:r>
            <w:r w:rsidR="00F03487" w:rsidRPr="00F03487">
              <w:t>os</w:t>
            </w:r>
            <w:r w:rsidRPr="00F03487">
              <w:t xml:space="preserve"> </w:t>
            </w:r>
            <w:r w:rsidR="00816CE0">
              <w:t xml:space="preserve">fiksuotųjų normų rezultatams, pasiektiems po </w:t>
            </w:r>
            <w:r w:rsidRPr="00F03487">
              <w:t xml:space="preserve">atnaujintų fiksuotųjų </w:t>
            </w:r>
            <w:r w:rsidR="00F03487" w:rsidRPr="00F03487">
              <w:t>norm</w:t>
            </w:r>
            <w:r w:rsidRPr="00F03487">
              <w:t>ų įsigaliojimo dienos.</w:t>
            </w:r>
          </w:p>
        </w:tc>
      </w:tr>
      <w:tr w:rsidR="005B7E5A" w:rsidRPr="00D62DD8" w14:paraId="5FFAC215" w14:textId="77777777" w:rsidTr="00074EA9">
        <w:trPr>
          <w:trHeight w:val="851"/>
        </w:trPr>
        <w:tc>
          <w:tcPr>
            <w:tcW w:w="3417" w:type="dxa"/>
            <w:shd w:val="clear" w:color="auto" w:fill="auto"/>
            <w:noWrap/>
            <w:vAlign w:val="center"/>
          </w:tcPr>
          <w:p w14:paraId="62644E91" w14:textId="77777777" w:rsidR="005B7E5A" w:rsidRPr="00D62DD8" w:rsidRDefault="005B7E5A" w:rsidP="00D56066">
            <w:pPr>
              <w:spacing w:before="0" w:after="0" w:line="276" w:lineRule="auto"/>
            </w:pPr>
            <w:r>
              <w:t>10. Vienetų pasiekimo tikrinimas</w:t>
            </w:r>
          </w:p>
          <w:p w14:paraId="3D26F0E2" w14:textId="77777777" w:rsidR="005B7E5A" w:rsidRPr="00D62DD8" w:rsidRDefault="005B7E5A" w:rsidP="00D56066">
            <w:pPr>
              <w:spacing w:before="0" w:after="0" w:line="276" w:lineRule="auto"/>
            </w:pPr>
            <w:r>
              <w:t>– Aprašykite, kokiu (-</w:t>
            </w:r>
            <w:proofErr w:type="spellStart"/>
            <w:r>
              <w:t>iais</w:t>
            </w:r>
            <w:proofErr w:type="spellEnd"/>
            <w:r>
              <w:t>) dokumentu (-</w:t>
            </w:r>
            <w:proofErr w:type="spellStart"/>
            <w:r>
              <w:t>ais</w:t>
            </w:r>
            <w:proofErr w:type="spellEnd"/>
            <w:r>
              <w:t>) / sistema bus remiamasi tikrinant, ar pateikti vienetai pasiekti</w:t>
            </w:r>
          </w:p>
          <w:p w14:paraId="19F3F0A3" w14:textId="77777777" w:rsidR="005B7E5A" w:rsidRPr="00D62DD8" w:rsidRDefault="005B7E5A" w:rsidP="00D56066">
            <w:pPr>
              <w:spacing w:before="0" w:after="0" w:line="276" w:lineRule="auto"/>
            </w:pPr>
            <w:r>
              <w:t>– Aprašykite, kas bus tikrinama valdymo patikrinimų metu ir kas juos atliks</w:t>
            </w:r>
          </w:p>
          <w:p w14:paraId="3E634B39" w14:textId="77777777" w:rsidR="005B7E5A" w:rsidRPr="00D62DD8" w:rsidRDefault="005B7E5A" w:rsidP="00D56066">
            <w:pPr>
              <w:spacing w:before="0" w:after="0" w:line="276" w:lineRule="auto"/>
            </w:pPr>
            <w:r>
              <w:lastRenderedPageBreak/>
              <w:t xml:space="preserve">– Aprašykite, kokia bus atitinkamų duomenų / </w:t>
            </w:r>
            <w:r w:rsidRPr="001537B1">
              <w:t xml:space="preserve">dokumentų rinkimo </w:t>
            </w:r>
            <w:r>
              <w:t xml:space="preserve">ir saugojimo tvarka </w:t>
            </w:r>
          </w:p>
        </w:tc>
        <w:tc>
          <w:tcPr>
            <w:tcW w:w="6076" w:type="dxa"/>
            <w:vAlign w:val="center"/>
          </w:tcPr>
          <w:p w14:paraId="0249916B" w14:textId="3ABDC97E" w:rsidR="0010422E" w:rsidRPr="00E006D3" w:rsidRDefault="005B7E5A" w:rsidP="00543569">
            <w:pPr>
              <w:spacing w:before="0" w:after="0" w:line="276" w:lineRule="auto"/>
              <w:jc w:val="both"/>
              <w:rPr>
                <w:rFonts w:cstheme="minorBidi"/>
                <w:kern w:val="10"/>
                <w:szCs w:val="24"/>
                <w:lang w:eastAsia="en-GB"/>
              </w:rPr>
            </w:pPr>
            <w:r w:rsidRPr="00D1557C">
              <w:lastRenderedPageBreak/>
              <w:t>Siekiant gauti apmokėjimą iš Europos Komisijos pagal fiksuot</w:t>
            </w:r>
            <w:r w:rsidR="00D1557C" w:rsidRPr="00D1557C">
              <w:t>ąsias</w:t>
            </w:r>
            <w:r w:rsidR="00E743CB" w:rsidRPr="00D1557C">
              <w:t xml:space="preserve"> </w:t>
            </w:r>
            <w:r w:rsidR="00D1557C" w:rsidRPr="00D1557C">
              <w:t>normas</w:t>
            </w:r>
            <w:r w:rsidRPr="00D1557C">
              <w:t>,</w:t>
            </w:r>
            <w:r w:rsidR="00562E7B">
              <w:t xml:space="preserve"> projekto išlaidoms, kurios apmokamos taikant šiuo tyrimu nustatytas fiksuotąsias normas, pagrįsti, projekto vykdytojas su mokėjimo prašymais tur</w:t>
            </w:r>
            <w:r w:rsidR="0010422E">
              <w:t>i</w:t>
            </w:r>
            <w:r w:rsidR="00562E7B">
              <w:t xml:space="preserve"> pateikti </w:t>
            </w:r>
            <w:r w:rsidR="0010422E" w:rsidRPr="00E006D3">
              <w:rPr>
                <w:rFonts w:cstheme="minorBidi"/>
                <w:kern w:val="10"/>
                <w:szCs w:val="24"/>
                <w:lang w:eastAsia="en-GB"/>
              </w:rPr>
              <w:t xml:space="preserve">fiksuotosios normos </w:t>
            </w:r>
            <w:r w:rsidR="00611930" w:rsidRPr="00E006D3">
              <w:rPr>
                <w:rFonts w:cstheme="minorBidi"/>
                <w:kern w:val="10"/>
                <w:szCs w:val="24"/>
                <w:lang w:eastAsia="en-GB"/>
              </w:rPr>
              <w:t>rezultatą pagrindžiančius</w:t>
            </w:r>
            <w:r w:rsidR="0010422E" w:rsidRPr="00E006D3">
              <w:rPr>
                <w:rFonts w:cstheme="minorBidi"/>
                <w:kern w:val="10"/>
                <w:szCs w:val="24"/>
                <w:lang w:eastAsia="en-GB"/>
              </w:rPr>
              <w:t xml:space="preserve"> dokumentus</w:t>
            </w:r>
            <w:r w:rsidR="00D0274E" w:rsidRPr="00E006D3">
              <w:rPr>
                <w:rFonts w:cstheme="minorBidi"/>
                <w:kern w:val="10"/>
                <w:szCs w:val="24"/>
                <w:lang w:eastAsia="en-GB"/>
              </w:rPr>
              <w:t>:</w:t>
            </w:r>
          </w:p>
          <w:p w14:paraId="71E94EA8" w14:textId="18DCF6EE" w:rsidR="009D4BFA" w:rsidRPr="00E006D3" w:rsidRDefault="009D4BFA" w:rsidP="00543569">
            <w:pPr>
              <w:pStyle w:val="Sraopastraipa"/>
              <w:numPr>
                <w:ilvl w:val="0"/>
                <w:numId w:val="9"/>
              </w:numPr>
              <w:spacing w:before="0" w:after="0" w:line="276" w:lineRule="auto"/>
              <w:jc w:val="both"/>
              <w:rPr>
                <w:rFonts w:cstheme="minorBidi"/>
                <w:kern w:val="10"/>
                <w:szCs w:val="24"/>
                <w:lang w:eastAsia="en-GB"/>
              </w:rPr>
            </w:pPr>
            <w:r w:rsidRPr="00E006D3">
              <w:t>papildomų ir/ar pailgintų</w:t>
            </w:r>
            <w:r w:rsidR="003B41CD" w:rsidRPr="00E006D3">
              <w:rPr>
                <w:rStyle w:val="Puslapioinaosnuoroda"/>
              </w:rPr>
              <w:footnoteReference w:id="9"/>
            </w:r>
            <w:r w:rsidRPr="00E006D3">
              <w:t xml:space="preserve"> k</w:t>
            </w:r>
            <w:r w:rsidR="006A555E" w:rsidRPr="00E006D3">
              <w:t>asmetinių atostogų trukmę pagrindžiančius dokumentus</w:t>
            </w:r>
            <w:r w:rsidR="007D3515" w:rsidRPr="00E006D3">
              <w:t xml:space="preserve"> </w:t>
            </w:r>
            <w:r w:rsidR="00AC70EF" w:rsidRPr="00E006D3">
              <w:t>(</w:t>
            </w:r>
            <w:r w:rsidR="007D3515" w:rsidRPr="00E006D3">
              <w:t xml:space="preserve">įstaigos vadovo įsakymą ar </w:t>
            </w:r>
            <w:r w:rsidR="00AC70EF" w:rsidRPr="00E006D3">
              <w:t xml:space="preserve">darbuotojų prašymą ar </w:t>
            </w:r>
            <w:r w:rsidR="007D3515" w:rsidRPr="00E006D3">
              <w:t>kt. dokument</w:t>
            </w:r>
            <w:r w:rsidR="005230C2" w:rsidRPr="00E006D3">
              <w:t>us</w:t>
            </w:r>
            <w:r w:rsidR="00AC70EF" w:rsidRPr="00E006D3">
              <w:t>, nustatan</w:t>
            </w:r>
            <w:r w:rsidR="005230C2" w:rsidRPr="00E006D3">
              <w:t>čius</w:t>
            </w:r>
            <w:r w:rsidR="00AC70EF" w:rsidRPr="00E006D3">
              <w:t xml:space="preserve"> atostogų trukmę</w:t>
            </w:r>
            <w:r w:rsidR="001164AB" w:rsidRPr="00E006D3">
              <w:t>)</w:t>
            </w:r>
            <w:r w:rsidRPr="00E006D3">
              <w:t>;</w:t>
            </w:r>
          </w:p>
          <w:p w14:paraId="02483843" w14:textId="2152419B" w:rsidR="00C62A55" w:rsidRPr="00E006D3" w:rsidRDefault="006A555E" w:rsidP="00737302">
            <w:pPr>
              <w:pStyle w:val="Sraopastraipa"/>
              <w:numPr>
                <w:ilvl w:val="0"/>
                <w:numId w:val="9"/>
              </w:numPr>
              <w:spacing w:before="0" w:after="0" w:line="276" w:lineRule="auto"/>
              <w:jc w:val="both"/>
              <w:rPr>
                <w:rFonts w:cstheme="minorBidi"/>
                <w:kern w:val="10"/>
                <w:szCs w:val="24"/>
                <w:lang w:eastAsia="en-GB"/>
              </w:rPr>
            </w:pPr>
            <w:r w:rsidRPr="00E006D3">
              <w:lastRenderedPageBreak/>
              <w:t xml:space="preserve"> dokumentus, kuriuose nustatyta</w:t>
            </w:r>
            <w:r w:rsidR="0057032E" w:rsidRPr="00E006D3">
              <w:t>s</w:t>
            </w:r>
            <w:r w:rsidRPr="00E006D3">
              <w:t xml:space="preserve"> darbuotojui priklausantis</w:t>
            </w:r>
            <w:r w:rsidR="0057032E" w:rsidRPr="00E006D3">
              <w:t xml:space="preserve"> </w:t>
            </w:r>
            <w:r w:rsidR="00562E7B" w:rsidRPr="00E006D3">
              <w:t>darbo savaitės režimas (savaitės darbo dienų skaičius)</w:t>
            </w:r>
            <w:r w:rsidR="00B15D3C" w:rsidRPr="00E006D3">
              <w:t>;</w:t>
            </w:r>
          </w:p>
          <w:p w14:paraId="509F78F5" w14:textId="68472F77" w:rsidR="00B15D3C" w:rsidRPr="00E006D3" w:rsidRDefault="00F46C1C" w:rsidP="00F46C1C">
            <w:pPr>
              <w:pStyle w:val="Sraopastraipa"/>
              <w:numPr>
                <w:ilvl w:val="0"/>
                <w:numId w:val="9"/>
              </w:numPr>
              <w:spacing w:before="0" w:after="0" w:line="276" w:lineRule="auto"/>
              <w:jc w:val="both"/>
              <w:rPr>
                <w:rFonts w:cstheme="minorBidi"/>
                <w:kern w:val="10"/>
                <w:szCs w:val="24"/>
                <w:lang w:eastAsia="en-GB"/>
              </w:rPr>
            </w:pPr>
            <w:r w:rsidRPr="00E006D3">
              <w:rPr>
                <w:rFonts w:cstheme="minorBidi"/>
                <w:kern w:val="10"/>
                <w:szCs w:val="24"/>
                <w:lang w:eastAsia="en-GB"/>
              </w:rPr>
              <w:t xml:space="preserve">pažymą apie priskaičiuotą darbo užmokestį ir kasmetinių atostogų išlaidas taikant fiksuotąją normą. </w:t>
            </w:r>
          </w:p>
          <w:p w14:paraId="56E13622" w14:textId="3A0FA2DE" w:rsidR="00113329" w:rsidRPr="00621CFF" w:rsidRDefault="00AA5245" w:rsidP="00113329">
            <w:pPr>
              <w:spacing w:before="0" w:after="0" w:line="276" w:lineRule="auto"/>
              <w:jc w:val="both"/>
              <w:rPr>
                <w:rFonts w:cstheme="minorBidi"/>
                <w:kern w:val="10"/>
                <w:szCs w:val="24"/>
                <w:lang w:eastAsia="en-GB"/>
              </w:rPr>
            </w:pPr>
            <w:r w:rsidRPr="00621CFF">
              <w:rPr>
                <w:rFonts w:cstheme="minorBidi"/>
                <w:noProof/>
              </w:rPr>
              <w:t>Projekto vykdytojas kartu su mokėjimo prašymais administruojanči</w:t>
            </w:r>
            <w:r w:rsidR="0057032E" w:rsidRPr="00621CFF">
              <w:rPr>
                <w:rFonts w:cstheme="minorBidi"/>
                <w:noProof/>
              </w:rPr>
              <w:t>ąj</w:t>
            </w:r>
            <w:r w:rsidRPr="00621CFF">
              <w:rPr>
                <w:rFonts w:cstheme="minorBidi"/>
                <w:noProof/>
              </w:rPr>
              <w:t xml:space="preserve">ai institucijai teiks </w:t>
            </w:r>
            <w:r w:rsidR="004C3821" w:rsidRPr="00621CFF">
              <w:t>fiksuotosios normos</w:t>
            </w:r>
            <w:r w:rsidR="004C3821" w:rsidRPr="00621CFF">
              <w:rPr>
                <w:rFonts w:cstheme="minorBidi"/>
                <w:noProof/>
              </w:rPr>
              <w:t xml:space="preserve"> </w:t>
            </w:r>
            <w:r w:rsidRPr="00621CFF">
              <w:rPr>
                <w:rFonts w:cstheme="minorBidi"/>
                <w:noProof/>
              </w:rPr>
              <w:t>rezultatą pagrindžiančius dokumentus, kurie kaupiami ir saugomi</w:t>
            </w:r>
            <w:r w:rsidR="00696F8F" w:rsidRPr="00621CFF">
              <w:t xml:space="preserve"> </w:t>
            </w:r>
            <w:r w:rsidR="00972128" w:rsidRPr="00621CFF">
              <w:t>a</w:t>
            </w:r>
            <w:r w:rsidR="00696F8F" w:rsidRPr="00621CFF">
              <w:t>dministruojančios institucijos</w:t>
            </w:r>
            <w:r w:rsidRPr="00621CFF">
              <w:rPr>
                <w:rFonts w:cstheme="minorBidi"/>
                <w:noProof/>
              </w:rPr>
              <w:t xml:space="preserve"> informacinėje sistemoje. Administruojan</w:t>
            </w:r>
            <w:r w:rsidR="0057032E" w:rsidRPr="00621CFF">
              <w:rPr>
                <w:rFonts w:cstheme="minorBidi"/>
                <w:noProof/>
              </w:rPr>
              <w:t>čioji</w:t>
            </w:r>
            <w:r w:rsidRPr="00621CFF">
              <w:rPr>
                <w:rFonts w:cstheme="minorBidi"/>
                <w:noProof/>
              </w:rPr>
              <w:t xml:space="preserve"> institucija</w:t>
            </w:r>
            <w:r w:rsidR="00C92682" w:rsidRPr="00621CFF">
              <w:rPr>
                <w:rFonts w:cstheme="minorBidi"/>
                <w:noProof/>
              </w:rPr>
              <w:t>, gavusi mokėjimo prašymą,</w:t>
            </w:r>
            <w:r w:rsidR="00AC70EF" w:rsidRPr="00621CFF">
              <w:rPr>
                <w:rFonts w:cstheme="minorBidi"/>
                <w:noProof/>
              </w:rPr>
              <w:t xml:space="preserve"> pa</w:t>
            </w:r>
            <w:r w:rsidRPr="00621CFF">
              <w:rPr>
                <w:rFonts w:cstheme="minorBidi"/>
                <w:noProof/>
              </w:rPr>
              <w:t>tikrins</w:t>
            </w:r>
            <w:r w:rsidR="00AC70EF" w:rsidRPr="00621CFF">
              <w:rPr>
                <w:rFonts w:cstheme="minorBidi"/>
                <w:noProof/>
              </w:rPr>
              <w:t xml:space="preserve"> deklaruojamą darbo užmokestį ir atsižvelgi</w:t>
            </w:r>
            <w:r w:rsidR="00C92682" w:rsidRPr="00621CFF">
              <w:rPr>
                <w:rFonts w:cstheme="minorBidi"/>
                <w:noProof/>
              </w:rPr>
              <w:t>ant</w:t>
            </w:r>
            <w:r w:rsidR="00AC70EF" w:rsidRPr="00621CFF">
              <w:rPr>
                <w:rFonts w:cstheme="minorBidi"/>
                <w:noProof/>
              </w:rPr>
              <w:t xml:space="preserve"> į pripažintą tinkamą finansuoti išlaidų sumą</w:t>
            </w:r>
            <w:r w:rsidRPr="00621CFF">
              <w:rPr>
                <w:rFonts w:cstheme="minorBidi"/>
                <w:noProof/>
              </w:rPr>
              <w:t>,</w:t>
            </w:r>
            <w:r w:rsidR="00C92682" w:rsidRPr="00621CFF">
              <w:rPr>
                <w:rFonts w:cstheme="minorBidi"/>
                <w:noProof/>
              </w:rPr>
              <w:t xml:space="preserve"> įvertins, ar tinkamai apskai</w:t>
            </w:r>
            <w:r w:rsidR="00972128" w:rsidRPr="00621CFF">
              <w:rPr>
                <w:rFonts w:cstheme="minorBidi"/>
                <w:noProof/>
              </w:rPr>
              <w:t>čiuota</w:t>
            </w:r>
            <w:r w:rsidR="00AC70EF" w:rsidRPr="00621CFF">
              <w:rPr>
                <w:rFonts w:cstheme="minorBidi"/>
                <w:noProof/>
              </w:rPr>
              <w:t xml:space="preserve"> atostogoms priklausan</w:t>
            </w:r>
            <w:r w:rsidR="00972128" w:rsidRPr="00621CFF">
              <w:rPr>
                <w:rFonts w:cstheme="minorBidi"/>
                <w:noProof/>
              </w:rPr>
              <w:t>ti</w:t>
            </w:r>
            <w:r w:rsidR="00AC70EF" w:rsidRPr="00621CFF">
              <w:rPr>
                <w:rFonts w:cstheme="minorBidi"/>
                <w:noProof/>
              </w:rPr>
              <w:t xml:space="preserve"> </w:t>
            </w:r>
            <w:r w:rsidR="00AC70EF" w:rsidRPr="00620716">
              <w:rPr>
                <w:rFonts w:cstheme="minorBidi"/>
                <w:noProof/>
              </w:rPr>
              <w:t xml:space="preserve">išlaidų </w:t>
            </w:r>
            <w:r w:rsidR="00620716" w:rsidRPr="00620716">
              <w:rPr>
                <w:rFonts w:cstheme="minorBidi"/>
                <w:noProof/>
              </w:rPr>
              <w:t>suma</w:t>
            </w:r>
            <w:r w:rsidR="00972128" w:rsidRPr="00620716">
              <w:rPr>
                <w:rFonts w:cstheme="minorBidi"/>
                <w:noProof/>
              </w:rPr>
              <w:t>,</w:t>
            </w:r>
            <w:r w:rsidR="00AC70EF" w:rsidRPr="00620716">
              <w:rPr>
                <w:rFonts w:cstheme="minorBidi"/>
                <w:noProof/>
              </w:rPr>
              <w:t xml:space="preserve"> pritaikant </w:t>
            </w:r>
            <w:r w:rsidR="00AC70EF" w:rsidRPr="00621CFF">
              <w:rPr>
                <w:rFonts w:cstheme="minorBidi"/>
                <w:noProof/>
              </w:rPr>
              <w:t>at</w:t>
            </w:r>
            <w:r w:rsidR="00EE22C0" w:rsidRPr="00621CFF">
              <w:rPr>
                <w:rFonts w:cstheme="minorBidi"/>
                <w:noProof/>
              </w:rPr>
              <w:t>i</w:t>
            </w:r>
            <w:r w:rsidR="00AC70EF" w:rsidRPr="00621CFF">
              <w:rPr>
                <w:rFonts w:cstheme="minorBidi"/>
                <w:noProof/>
              </w:rPr>
              <w:t>tinkamą atostogų fiksuotosios normos dydį.</w:t>
            </w:r>
          </w:p>
          <w:p w14:paraId="362708FF" w14:textId="409A6DA0" w:rsidR="00AA5245" w:rsidRPr="00621CFF" w:rsidRDefault="00AC70EF" w:rsidP="00543569">
            <w:pPr>
              <w:spacing w:before="0" w:after="0" w:line="276" w:lineRule="auto"/>
              <w:jc w:val="both"/>
            </w:pPr>
            <w:r w:rsidRPr="00E006D3">
              <w:t>Patikros vie</w:t>
            </w:r>
            <w:r w:rsidR="005E3B4C" w:rsidRPr="00E006D3">
              <w:t>t</w:t>
            </w:r>
            <w:r w:rsidRPr="00E006D3">
              <w:t xml:space="preserve">oje metu bus tikrinamas tik darbo </w:t>
            </w:r>
            <w:r w:rsidR="006366A8" w:rsidRPr="00E006D3">
              <w:t xml:space="preserve">užmokesčio išlaidų </w:t>
            </w:r>
            <w:r w:rsidR="00972128" w:rsidRPr="00E006D3">
              <w:t xml:space="preserve">faktinis </w:t>
            </w:r>
            <w:r w:rsidRPr="00E006D3">
              <w:t>patyrimas.</w:t>
            </w:r>
            <w:r w:rsidRPr="00621CFF">
              <w:t xml:space="preserve"> </w:t>
            </w:r>
          </w:p>
          <w:p w14:paraId="129101B2" w14:textId="39D3E5BF" w:rsidR="00D1557C" w:rsidRPr="00D1557C" w:rsidRDefault="00AA5245" w:rsidP="00543569">
            <w:pPr>
              <w:spacing w:before="0" w:after="0" w:line="276" w:lineRule="auto"/>
              <w:jc w:val="both"/>
            </w:pPr>
            <w:r w:rsidRPr="009E0740">
              <w:rPr>
                <w:rFonts w:cstheme="minorBidi"/>
                <w:noProof/>
              </w:rPr>
              <w:t xml:space="preserve">Projektų patikrų </w:t>
            </w:r>
            <w:r w:rsidR="00925F68">
              <w:rPr>
                <w:rFonts w:cstheme="minorBidi"/>
                <w:noProof/>
              </w:rPr>
              <w:t>bei</w:t>
            </w:r>
            <w:r w:rsidR="001B2949">
              <w:rPr>
                <w:rFonts w:cstheme="minorBidi"/>
                <w:noProof/>
              </w:rPr>
              <w:t xml:space="preserve"> </w:t>
            </w:r>
            <w:r w:rsidRPr="009E0740">
              <w:rPr>
                <w:rFonts w:cstheme="minorBidi"/>
                <w:noProof/>
              </w:rPr>
              <w:t xml:space="preserve">dokumentų </w:t>
            </w:r>
            <w:r w:rsidR="00925F68">
              <w:rPr>
                <w:rFonts w:cstheme="minorBidi"/>
                <w:noProof/>
              </w:rPr>
              <w:t xml:space="preserve">rinkimo ir </w:t>
            </w:r>
            <w:r w:rsidRPr="009E0740">
              <w:rPr>
                <w:rFonts w:cstheme="minorBidi"/>
                <w:noProof/>
              </w:rPr>
              <w:t>saugojimo tvarka vykdoma laikantis nacionaliniuose teisės aktuose</w:t>
            </w:r>
            <w:r w:rsidRPr="00F121AC">
              <w:rPr>
                <w:rStyle w:val="Puslapioinaosnuoroda"/>
                <w:rFonts w:cstheme="minorBidi"/>
                <w:b w:val="0"/>
                <w:noProof/>
              </w:rPr>
              <w:footnoteReference w:id="10"/>
            </w:r>
            <w:r w:rsidRPr="00F121AC">
              <w:rPr>
                <w:rFonts w:cstheme="minorBidi"/>
                <w:b/>
                <w:noProof/>
              </w:rPr>
              <w:t>,</w:t>
            </w:r>
            <w:r w:rsidRPr="009E0740">
              <w:rPr>
                <w:rFonts w:cstheme="minorBidi"/>
                <w:noProof/>
              </w:rPr>
              <w:t xml:space="preserve"> reglamentuojančiuose ES projektų įgyvendinimą, nustatytų reikalavimų.</w:t>
            </w:r>
          </w:p>
        </w:tc>
      </w:tr>
      <w:tr w:rsidR="005B7E5A" w:rsidRPr="00D62DD8" w14:paraId="3FC956DF" w14:textId="77777777" w:rsidTr="00074EA9">
        <w:trPr>
          <w:trHeight w:val="413"/>
        </w:trPr>
        <w:tc>
          <w:tcPr>
            <w:tcW w:w="3417" w:type="dxa"/>
            <w:shd w:val="clear" w:color="auto" w:fill="auto"/>
            <w:noWrap/>
            <w:vAlign w:val="center"/>
          </w:tcPr>
          <w:p w14:paraId="31F49737" w14:textId="77777777" w:rsidR="005B7E5A" w:rsidRPr="00D62DD8" w:rsidRDefault="005B7E5A" w:rsidP="00021EDE">
            <w:pPr>
              <w:spacing w:before="0" w:after="0" w:line="276" w:lineRule="auto"/>
              <w:jc w:val="both"/>
            </w:pPr>
            <w:r>
              <w:lastRenderedPageBreak/>
              <w:t>11. Galimos žalingos paskatos, švelninimo priemonės</w:t>
            </w:r>
            <w:r w:rsidRPr="00021EDE">
              <w:rPr>
                <w:rStyle w:val="Puslapioinaosnuoroda"/>
                <w:b w:val="0"/>
              </w:rPr>
              <w:footnoteReference w:id="11"/>
            </w:r>
            <w:r>
              <w:t xml:space="preserve"> ir apskaičiuotasis rizikos lygis (didelė / vidutinė / maža)</w:t>
            </w:r>
          </w:p>
        </w:tc>
        <w:tc>
          <w:tcPr>
            <w:tcW w:w="6076" w:type="dxa"/>
            <w:vAlign w:val="center"/>
          </w:tcPr>
          <w:p w14:paraId="0F59EEED" w14:textId="4C603969" w:rsidR="005B67EA" w:rsidRDefault="005B7E5A" w:rsidP="00D56066">
            <w:pPr>
              <w:spacing w:before="0" w:after="0" w:line="276" w:lineRule="auto"/>
              <w:jc w:val="both"/>
            </w:pPr>
            <w:r>
              <w:t>1.</w:t>
            </w:r>
            <w:r w:rsidR="00BF3B33">
              <w:t xml:space="preserve"> </w:t>
            </w:r>
            <w:r w:rsidR="00D17288">
              <w:rPr>
                <w:noProof/>
              </w:rPr>
              <w:t xml:space="preserve">Kyla rizika, kad </w:t>
            </w:r>
            <w:r w:rsidR="00D17288">
              <w:t>bus</w:t>
            </w:r>
            <w:r>
              <w:t xml:space="preserve"> </w:t>
            </w:r>
            <w:r w:rsidRPr="001537B1">
              <w:t xml:space="preserve">deklaruojama </w:t>
            </w:r>
            <w:r w:rsidR="00A66820">
              <w:t xml:space="preserve">projekte </w:t>
            </w:r>
            <w:r w:rsidR="00237504" w:rsidRPr="001537B1">
              <w:t xml:space="preserve">nedirbančių </w:t>
            </w:r>
            <w:r w:rsidR="00B24933">
              <w:t>asmenų</w:t>
            </w:r>
            <w:r>
              <w:t xml:space="preserve"> </w:t>
            </w:r>
            <w:r w:rsidR="005B67EA">
              <w:t xml:space="preserve">kasmetinių atostogų fiksuotoji norma. </w:t>
            </w:r>
          </w:p>
          <w:p w14:paraId="082FBAB1" w14:textId="77777777" w:rsidR="005B7E5A" w:rsidRPr="009169EF" w:rsidRDefault="005B7E5A" w:rsidP="00D56066">
            <w:pPr>
              <w:spacing w:before="0" w:after="0" w:line="276" w:lineRule="auto"/>
              <w:jc w:val="both"/>
              <w:rPr>
                <w:i/>
                <w:iCs/>
                <w:noProof/>
              </w:rPr>
            </w:pPr>
            <w:r w:rsidRPr="009169EF">
              <w:rPr>
                <w:i/>
                <w:iCs/>
                <w:noProof/>
              </w:rPr>
              <w:t>Rizikos lygis:</w:t>
            </w:r>
          </w:p>
          <w:p w14:paraId="2A19BB72" w14:textId="77777777" w:rsidR="005B7E5A" w:rsidRDefault="005B7E5A" w:rsidP="00D56066">
            <w:pPr>
              <w:spacing w:before="0" w:after="0" w:line="276" w:lineRule="auto"/>
              <w:jc w:val="both"/>
              <w:rPr>
                <w:noProof/>
              </w:rPr>
            </w:pPr>
            <w:r>
              <w:rPr>
                <w:noProof/>
              </w:rPr>
              <w:t>Maža.</w:t>
            </w:r>
          </w:p>
          <w:p w14:paraId="3838BF29" w14:textId="77777777" w:rsidR="005B7E5A" w:rsidRDefault="005B7E5A" w:rsidP="00D56066">
            <w:pPr>
              <w:spacing w:before="0" w:after="0" w:line="276" w:lineRule="auto"/>
              <w:jc w:val="both"/>
              <w:rPr>
                <w:noProof/>
              </w:rPr>
            </w:pPr>
            <w:r w:rsidRPr="009169EF">
              <w:rPr>
                <w:i/>
                <w:iCs/>
                <w:noProof/>
              </w:rPr>
              <w:t>Galimi sprendimo būdai</w:t>
            </w:r>
            <w:r>
              <w:rPr>
                <w:noProof/>
              </w:rPr>
              <w:t xml:space="preserve">: </w:t>
            </w:r>
          </w:p>
          <w:p w14:paraId="740A4AF4" w14:textId="37CA6033" w:rsidR="00462C61" w:rsidRPr="005B67EA" w:rsidRDefault="00462C61" w:rsidP="00462C61">
            <w:pPr>
              <w:spacing w:before="0" w:after="0" w:line="276" w:lineRule="auto"/>
              <w:jc w:val="both"/>
            </w:pPr>
            <w:r>
              <w:rPr>
                <w:bCs/>
                <w:iCs/>
              </w:rPr>
              <w:t xml:space="preserve">Kasmetinių atostogų fiksuotoji norma apskaičiuojama nuo </w:t>
            </w:r>
            <w:r w:rsidRPr="00D64CA5">
              <w:rPr>
                <w:bCs/>
                <w:iCs/>
              </w:rPr>
              <w:t>tinkamų finansuoti</w:t>
            </w:r>
            <w:r w:rsidRPr="00D64CA5">
              <w:rPr>
                <w:bCs/>
              </w:rPr>
              <w:t xml:space="preserve"> </w:t>
            </w:r>
            <w:r w:rsidR="003729F6">
              <w:rPr>
                <w:bCs/>
              </w:rPr>
              <w:t xml:space="preserve">faktiškai patirtų </w:t>
            </w:r>
            <w:r w:rsidRPr="00D64CA5">
              <w:rPr>
                <w:bCs/>
              </w:rPr>
              <w:t>darbo užmokesčio išlaidų sum</w:t>
            </w:r>
            <w:r w:rsidR="00E84A61">
              <w:rPr>
                <w:bCs/>
              </w:rPr>
              <w:t>os.</w:t>
            </w:r>
          </w:p>
          <w:p w14:paraId="49EA6249" w14:textId="0B116F5C" w:rsidR="007046E2" w:rsidRPr="00570AA5" w:rsidRDefault="005B7E5A" w:rsidP="007046E2">
            <w:pPr>
              <w:spacing w:before="0" w:after="0" w:line="276" w:lineRule="auto"/>
              <w:jc w:val="both"/>
            </w:pPr>
            <w:r w:rsidRPr="005B67EA">
              <w:rPr>
                <w:noProof/>
              </w:rPr>
              <w:t>Teikiant mokėjimo prašymus ir informaciją apie d</w:t>
            </w:r>
            <w:r w:rsidR="00B24933" w:rsidRPr="005B67EA">
              <w:rPr>
                <w:noProof/>
              </w:rPr>
              <w:t>arbuotojus</w:t>
            </w:r>
            <w:r w:rsidRPr="005B67EA">
              <w:rPr>
                <w:noProof/>
              </w:rPr>
              <w:t>,</w:t>
            </w:r>
            <w:r w:rsidR="00B24933" w:rsidRPr="005B67EA">
              <w:rPr>
                <w:noProof/>
              </w:rPr>
              <w:t xml:space="preserve"> </w:t>
            </w:r>
            <w:r w:rsidR="00880876">
              <w:rPr>
                <w:noProof/>
              </w:rPr>
              <w:t>bus</w:t>
            </w:r>
            <w:r w:rsidR="00291E8B">
              <w:rPr>
                <w:noProof/>
              </w:rPr>
              <w:t xml:space="preserve"> </w:t>
            </w:r>
            <w:r w:rsidR="00E84A61">
              <w:rPr>
                <w:noProof/>
              </w:rPr>
              <w:t>tikrinami</w:t>
            </w:r>
            <w:r w:rsidR="00291E8B">
              <w:rPr>
                <w:noProof/>
              </w:rPr>
              <w:t xml:space="preserve"> </w:t>
            </w:r>
            <w:r w:rsidR="00291E8B" w:rsidRPr="00E006D3">
              <w:rPr>
                <w:noProof/>
              </w:rPr>
              <w:t xml:space="preserve">darbo užmokesčio ir fiksuotosios normos </w:t>
            </w:r>
            <w:r w:rsidR="009A23BC" w:rsidRPr="00E006D3">
              <w:rPr>
                <w:noProof/>
              </w:rPr>
              <w:t>pagrindžiantys dokumentai</w:t>
            </w:r>
            <w:r w:rsidR="00FA127B" w:rsidRPr="00E006D3">
              <w:rPr>
                <w:noProof/>
              </w:rPr>
              <w:t>.</w:t>
            </w:r>
            <w:r w:rsidR="00291E8B" w:rsidRPr="00E006D3">
              <w:rPr>
                <w:noProof/>
              </w:rPr>
              <w:t xml:space="preserve"> </w:t>
            </w:r>
            <w:r w:rsidR="0040396F" w:rsidRPr="00E006D3">
              <w:rPr>
                <w:noProof/>
              </w:rPr>
              <w:t xml:space="preserve">Tik </w:t>
            </w:r>
            <w:r w:rsidR="009A23BC" w:rsidRPr="00E006D3">
              <w:rPr>
                <w:noProof/>
              </w:rPr>
              <w:t>į</w:t>
            </w:r>
            <w:r w:rsidR="0040396F" w:rsidRPr="00E006D3">
              <w:rPr>
                <w:noProof/>
              </w:rPr>
              <w:t>sitikinus, kad darbo užmokesčio išlaidos</w:t>
            </w:r>
            <w:r w:rsidR="00872A95" w:rsidRPr="00E006D3">
              <w:rPr>
                <w:noProof/>
              </w:rPr>
              <w:t xml:space="preserve"> už faktiškai dirbtą laiką projekte</w:t>
            </w:r>
            <w:r w:rsidR="0040396F" w:rsidRPr="00E006D3">
              <w:rPr>
                <w:noProof/>
              </w:rPr>
              <w:t xml:space="preserve"> yra tinkamos finansuoti</w:t>
            </w:r>
            <w:r w:rsidR="00204F53" w:rsidRPr="00E006D3">
              <w:rPr>
                <w:noProof/>
              </w:rPr>
              <w:t xml:space="preserve"> iš projekto lėšų</w:t>
            </w:r>
            <w:r w:rsidR="0040396F" w:rsidRPr="00E006D3">
              <w:rPr>
                <w:noProof/>
              </w:rPr>
              <w:t xml:space="preserve">, gali būti </w:t>
            </w:r>
            <w:r w:rsidR="00204F53" w:rsidRPr="00E006D3">
              <w:rPr>
                <w:noProof/>
              </w:rPr>
              <w:t xml:space="preserve">apskaičiuota ir </w:t>
            </w:r>
            <w:r w:rsidR="0040396F" w:rsidRPr="00E006D3">
              <w:rPr>
                <w:noProof/>
              </w:rPr>
              <w:t xml:space="preserve">pripažinta tinkamomis </w:t>
            </w:r>
            <w:r w:rsidR="00E84A61" w:rsidRPr="00E006D3">
              <w:rPr>
                <w:noProof/>
              </w:rPr>
              <w:t xml:space="preserve">ir </w:t>
            </w:r>
            <w:r w:rsidR="0040396F" w:rsidRPr="00E006D3">
              <w:rPr>
                <w:noProof/>
              </w:rPr>
              <w:t>kasmetinių atostogų išlaidų dalis.</w:t>
            </w:r>
            <w:r w:rsidR="00291E8B" w:rsidRPr="00621CFF">
              <w:rPr>
                <w:noProof/>
              </w:rPr>
              <w:t xml:space="preserve"> </w:t>
            </w:r>
          </w:p>
        </w:tc>
      </w:tr>
      <w:tr w:rsidR="00A762AA" w:rsidRPr="00D62DD8" w14:paraId="21AFACE7" w14:textId="77777777" w:rsidTr="00074EA9">
        <w:trPr>
          <w:trHeight w:val="851"/>
        </w:trPr>
        <w:tc>
          <w:tcPr>
            <w:tcW w:w="3417" w:type="dxa"/>
            <w:shd w:val="clear" w:color="auto" w:fill="auto"/>
            <w:noWrap/>
            <w:vAlign w:val="center"/>
          </w:tcPr>
          <w:p w14:paraId="2A168660" w14:textId="77777777" w:rsidR="00A762AA" w:rsidRDefault="00A762AA" w:rsidP="00D56066">
            <w:pPr>
              <w:spacing w:before="0" w:after="0" w:line="276" w:lineRule="auto"/>
              <w:jc w:val="both"/>
            </w:pPr>
            <w:bookmarkStart w:id="248" w:name="_Hlk100043490"/>
            <w:r>
              <w:lastRenderedPageBreak/>
              <w:t>12. Visa suma (nacionalinė ir ES), kurią, tikimasi, Komisija šiuo pagrindu atlygins</w:t>
            </w:r>
          </w:p>
        </w:tc>
        <w:tc>
          <w:tcPr>
            <w:tcW w:w="6076" w:type="dxa"/>
            <w:vAlign w:val="center"/>
          </w:tcPr>
          <w:p w14:paraId="3D2DD0CA" w14:textId="1FDBF834" w:rsidR="00F257C5" w:rsidRPr="00C804E0" w:rsidRDefault="00DF3F00" w:rsidP="00F257C5">
            <w:pPr>
              <w:spacing w:before="0" w:after="0" w:line="276" w:lineRule="auto"/>
              <w:jc w:val="both"/>
            </w:pPr>
            <w:r>
              <w:t xml:space="preserve"> </w:t>
            </w:r>
            <w:ins w:id="249" w:author="Alina Kvietkauskienė" w:date="2024-10-08T14:21:00Z" w16du:dateUtc="2024-10-08T11:21:00Z">
              <w:r w:rsidR="00310DEE" w:rsidRPr="00310DEE">
                <w:t>84 355 060</w:t>
              </w:r>
            </w:ins>
            <w:del w:id="250" w:author="Alina Kvietkauskienė" w:date="2024-10-08T14:21:00Z" w16du:dateUtc="2024-10-08T11:21:00Z">
              <w:r w:rsidR="00FF72DF" w:rsidDel="00310DEE">
                <w:rPr>
                  <w:lang w:val="en-US"/>
                </w:rPr>
                <w:delText>2</w:delText>
              </w:r>
              <w:r w:rsidR="00C804E0" w:rsidDel="00310DEE">
                <w:rPr>
                  <w:lang w:val="en-US"/>
                </w:rPr>
                <w:delText>7</w:delText>
              </w:r>
              <w:r w:rsidR="00FF72DF" w:rsidDel="00310DEE">
                <w:rPr>
                  <w:lang w:val="en-US"/>
                </w:rPr>
                <w:delText>.0</w:delText>
              </w:r>
              <w:r w:rsidR="00C804E0" w:rsidDel="00310DEE">
                <w:rPr>
                  <w:lang w:val="en-US"/>
                </w:rPr>
                <w:delText>5</w:delText>
              </w:r>
              <w:r w:rsidR="00D2180C" w:rsidDel="00310DEE">
                <w:rPr>
                  <w:lang w:val="en-US"/>
                </w:rPr>
                <w:delText>7</w:delText>
              </w:r>
              <w:r w:rsidR="00FF72DF" w:rsidDel="00310DEE">
                <w:rPr>
                  <w:lang w:val="en-US"/>
                </w:rPr>
                <w:delText>.</w:delText>
              </w:r>
              <w:r w:rsidR="00C804E0" w:rsidDel="00310DEE">
                <w:rPr>
                  <w:lang w:val="en-US"/>
                </w:rPr>
                <w:delText>13</w:delText>
              </w:r>
              <w:r w:rsidR="00FF72DF" w:rsidDel="00310DEE">
                <w:rPr>
                  <w:lang w:val="en-US"/>
                </w:rPr>
                <w:delText xml:space="preserve">0 </w:delText>
              </w:r>
            </w:del>
            <w:r w:rsidR="00BD77A1">
              <w:t>Eur</w:t>
            </w:r>
            <w:r w:rsidR="003845A0">
              <w:t xml:space="preserve"> </w:t>
            </w:r>
            <w:r w:rsidR="008212F5">
              <w:t>(nacionalinė ir ES)</w:t>
            </w:r>
          </w:p>
        </w:tc>
      </w:tr>
      <w:bookmarkEnd w:id="248"/>
    </w:tbl>
    <w:p w14:paraId="6B88D363" w14:textId="77777777" w:rsidR="003845A0" w:rsidRDefault="003845A0" w:rsidP="00D56066">
      <w:pPr>
        <w:pStyle w:val="Point0"/>
        <w:ind w:left="567" w:hanging="567"/>
        <w:jc w:val="both"/>
        <w:rPr>
          <w:highlight w:val="yellow"/>
        </w:rPr>
      </w:pPr>
    </w:p>
    <w:p w14:paraId="7B226304" w14:textId="77777777" w:rsidR="003E2292" w:rsidRPr="00D62DD8" w:rsidRDefault="003E2292" w:rsidP="00D56066">
      <w:pPr>
        <w:pStyle w:val="Point0"/>
        <w:ind w:left="567" w:hanging="567"/>
        <w:jc w:val="both"/>
      </w:pPr>
      <w:r w:rsidRPr="003845A0">
        <w:t>C.</w:t>
      </w:r>
      <w:r w:rsidRPr="003845A0">
        <w:tab/>
        <w:t xml:space="preserve">Fiksuotųjų vieneto įkainių, fiksuotųjų sumų </w:t>
      </w:r>
      <w:r w:rsidRPr="001537B1">
        <w:t>arba fiksuotųjų normų apskaičiavimas</w:t>
      </w:r>
      <w:r w:rsidR="00DC6F30" w:rsidRPr="001537B1">
        <w:t>.</w:t>
      </w:r>
    </w:p>
    <w:p w14:paraId="713D7993" w14:textId="77777777" w:rsidR="003E2292" w:rsidRDefault="003E2292" w:rsidP="00D56066">
      <w:pPr>
        <w:pStyle w:val="Point0"/>
        <w:ind w:left="567" w:hanging="567"/>
        <w:jc w:val="both"/>
      </w:pPr>
      <w:r>
        <w:t>1.</w:t>
      </w:r>
      <w:r>
        <w:tab/>
        <w:t>Duomenų, pagal kuriuos apskaičiuojami fiksuotieji vieneto įkainiai, fiksuotosios sumos arba fiksuotosios normos, šaltinis (kas pateikė, surinko ir užregistravo duomenis; kur duomenys saugomi; ataskaitinių laikotarpių pabaigos datos; patvirtinimas ir pan.).</w:t>
      </w:r>
    </w:p>
    <w:tbl>
      <w:tblPr>
        <w:tblStyle w:val="Lentelstinklelis"/>
        <w:tblW w:w="0" w:type="auto"/>
        <w:tblLook w:val="04A0" w:firstRow="1" w:lastRow="0" w:firstColumn="1" w:lastColumn="0" w:noHBand="0" w:noVBand="1"/>
      </w:tblPr>
      <w:tblGrid>
        <w:gridCol w:w="9628"/>
      </w:tblGrid>
      <w:tr w:rsidR="003E2292" w:rsidRPr="00D62DD8" w14:paraId="36551A31" w14:textId="77777777" w:rsidTr="00B948D6">
        <w:tc>
          <w:tcPr>
            <w:tcW w:w="9628" w:type="dxa"/>
          </w:tcPr>
          <w:p w14:paraId="5E6DF69C" w14:textId="7EB83297" w:rsidR="007A211C" w:rsidRDefault="00F22544" w:rsidP="0076465D">
            <w:pPr>
              <w:spacing w:line="276" w:lineRule="auto"/>
              <w:ind w:firstLine="567"/>
              <w:jc w:val="both"/>
            </w:pPr>
            <w:r w:rsidRPr="00F22544">
              <w:t>Fiksuo</w:t>
            </w:r>
            <w:r w:rsidR="007A211C">
              <w:t xml:space="preserve">toji norma </w:t>
            </w:r>
            <w:r w:rsidRPr="00F22544">
              <w:t>nustatyt</w:t>
            </w:r>
            <w:r w:rsidR="007A211C">
              <w:t>a</w:t>
            </w:r>
            <w:r w:rsidRPr="00F22544">
              <w:t xml:space="preserve"> </w:t>
            </w:r>
            <w:r w:rsidR="00D556A6">
              <w:t xml:space="preserve">remiantis </w:t>
            </w:r>
            <w:r w:rsidR="00065202">
              <w:t>Lietuvos Respublikos teisės akt</w:t>
            </w:r>
            <w:r w:rsidR="00401C92">
              <w:t>ais,</w:t>
            </w:r>
            <w:r w:rsidR="00065202">
              <w:t xml:space="preserve"> reglamentuojančiais kasmetin</w:t>
            </w:r>
            <w:r w:rsidR="00A66820">
              <w:t>ių</w:t>
            </w:r>
            <w:r w:rsidR="00065202">
              <w:t xml:space="preserve"> atostog</w:t>
            </w:r>
            <w:r w:rsidR="00A66820">
              <w:t>ų trukm</w:t>
            </w:r>
            <w:r w:rsidR="0028739C">
              <w:t>ę</w:t>
            </w:r>
            <w:r w:rsidR="0028739C" w:rsidRPr="00E006D3">
              <w:rPr>
                <w:rStyle w:val="Puslapioinaosnuoroda"/>
                <w:b w:val="0"/>
              </w:rPr>
              <w:footnoteReference w:id="12"/>
            </w:r>
            <w:r w:rsidR="00401C92" w:rsidRPr="00E006D3">
              <w:t>,</w:t>
            </w:r>
            <w:r w:rsidR="00065202" w:rsidRPr="00E006D3">
              <w:t xml:space="preserve"> ir </w:t>
            </w:r>
            <w:r w:rsidR="00D62768" w:rsidRPr="00E006D3">
              <w:t>2014–2020 m. finansavimo laikotarpiu įgyvendinamų projektų istoriniais duomenimis. T</w:t>
            </w:r>
            <w:r w:rsidR="00D556A6" w:rsidRPr="00E006D3">
              <w:t>yrimo</w:t>
            </w:r>
            <w:r w:rsidR="00D556A6">
              <w:t xml:space="preserve"> metu analizuota, kokios kasmetinių atostogų</w:t>
            </w:r>
            <w:r w:rsidR="007B2EAF">
              <w:t xml:space="preserve"> trukmės</w:t>
            </w:r>
            <w:r w:rsidR="00D556A6">
              <w:t xml:space="preserve"> buvo taikytos projektuose dirbantiems asmenims.</w:t>
            </w:r>
            <w:r w:rsidR="00065202" w:rsidRPr="006126E2">
              <w:rPr>
                <w:color w:val="000000" w:themeColor="text1"/>
              </w:rPr>
              <w:t xml:space="preserve"> Detali informacija pateikiama 1</w:t>
            </w:r>
            <w:r w:rsidR="004E4C01">
              <w:rPr>
                <w:color w:val="000000" w:themeColor="text1"/>
              </w:rPr>
              <w:t>–</w:t>
            </w:r>
            <w:r w:rsidR="00065202">
              <w:rPr>
                <w:color w:val="000000" w:themeColor="text1"/>
              </w:rPr>
              <w:t>2</w:t>
            </w:r>
            <w:r w:rsidR="00065202" w:rsidRPr="006126E2">
              <w:rPr>
                <w:color w:val="000000" w:themeColor="text1"/>
              </w:rPr>
              <w:t xml:space="preserve"> pried</w:t>
            </w:r>
            <w:r w:rsidR="00065202">
              <w:rPr>
                <w:color w:val="000000" w:themeColor="text1"/>
              </w:rPr>
              <w:t>uose</w:t>
            </w:r>
            <w:r w:rsidR="00065202" w:rsidRPr="006126E2">
              <w:rPr>
                <w:color w:val="000000" w:themeColor="text1"/>
              </w:rPr>
              <w:t>.</w:t>
            </w:r>
          </w:p>
          <w:p w14:paraId="3B9AA267" w14:textId="3455A7A4" w:rsidR="00817557" w:rsidRPr="00D62DD8" w:rsidRDefault="00DC2324" w:rsidP="0076465D">
            <w:pPr>
              <w:spacing w:line="276" w:lineRule="auto"/>
              <w:ind w:firstLine="567"/>
              <w:jc w:val="both"/>
            </w:pPr>
            <w:r w:rsidRPr="001537B1">
              <w:t xml:space="preserve">Tyrimą atliko VšĮ Europos socialinio fondo agentūros Metodinės pagalbos skyrius. </w:t>
            </w:r>
            <w:r w:rsidR="00D556A6" w:rsidRPr="008401C5">
              <w:t>Duomenys saugomi ES struktūrinės paramos kompiuterinės informacinės valdymo ir priežiūros sistemoje (SFMIS</w:t>
            </w:r>
            <w:r w:rsidR="00C65B70">
              <w:t>2014</w:t>
            </w:r>
            <w:r w:rsidR="00D556A6" w:rsidRPr="008401C5">
              <w:t>)</w:t>
            </w:r>
            <w:r w:rsidR="00D556A6">
              <w:t xml:space="preserve"> bei </w:t>
            </w:r>
            <w:r w:rsidRPr="001537B1">
              <w:t xml:space="preserve">Metodinės pagalbos </w:t>
            </w:r>
            <w:r w:rsidR="00D62768" w:rsidRPr="001537B1">
              <w:t>skyrius</w:t>
            </w:r>
            <w:r w:rsidR="00D62768">
              <w:t xml:space="preserve"> saugo visą kitą su tyrimu susijusią informaciją</w:t>
            </w:r>
            <w:r w:rsidRPr="001537B1">
              <w:t xml:space="preserve">. </w:t>
            </w:r>
          </w:p>
        </w:tc>
      </w:tr>
    </w:tbl>
    <w:p w14:paraId="79DA9C4B" w14:textId="77777777" w:rsidR="00DC6F30" w:rsidRDefault="00DC6F30" w:rsidP="003E2292">
      <w:pPr>
        <w:pStyle w:val="Point0"/>
      </w:pPr>
    </w:p>
    <w:p w14:paraId="52AAE8EC" w14:textId="77777777" w:rsidR="003E2292" w:rsidRPr="00D62DD8" w:rsidRDefault="003E2292" w:rsidP="00D56066">
      <w:pPr>
        <w:pStyle w:val="Point0"/>
        <w:ind w:left="567" w:hanging="567"/>
        <w:jc w:val="both"/>
      </w:pPr>
      <w:r>
        <w:t>2.</w:t>
      </w:r>
      <w:r>
        <w:tab/>
        <w:t>Nurodykite, kodėl siūlomas metodas ir skaičiavimas, grindžiami 94 straipsnio 2 dalimi, tinka veiksmo rūšiai.</w:t>
      </w:r>
    </w:p>
    <w:tbl>
      <w:tblPr>
        <w:tblStyle w:val="Lentelstinklelis"/>
        <w:tblW w:w="0" w:type="auto"/>
        <w:tblLook w:val="04A0" w:firstRow="1" w:lastRow="0" w:firstColumn="1" w:lastColumn="0" w:noHBand="0" w:noVBand="1"/>
      </w:tblPr>
      <w:tblGrid>
        <w:gridCol w:w="9628"/>
      </w:tblGrid>
      <w:tr w:rsidR="003E2292" w:rsidRPr="00D62DD8" w14:paraId="543FD9EE" w14:textId="77777777" w:rsidTr="00727217">
        <w:tc>
          <w:tcPr>
            <w:tcW w:w="9855" w:type="dxa"/>
          </w:tcPr>
          <w:p w14:paraId="01B6935C" w14:textId="77777777" w:rsidR="00A935F9" w:rsidRPr="00D62DD8" w:rsidRDefault="004E5B8B" w:rsidP="0076465D">
            <w:pPr>
              <w:spacing w:line="276" w:lineRule="auto"/>
              <w:ind w:firstLine="567"/>
              <w:jc w:val="both"/>
            </w:pPr>
            <w:r>
              <w:t>Siūlomas metodas</w:t>
            </w:r>
            <w:r w:rsidR="009E6BB4">
              <w:t xml:space="preserve">, naudotas </w:t>
            </w:r>
            <w:r w:rsidR="00852C5C">
              <w:t xml:space="preserve">dažniausiai </w:t>
            </w:r>
            <w:r w:rsidR="00CE7E63">
              <w:t xml:space="preserve">projektuose </w:t>
            </w:r>
            <w:r w:rsidR="00852C5C">
              <w:t xml:space="preserve">taikytų </w:t>
            </w:r>
            <w:r w:rsidR="009A14E2">
              <w:t xml:space="preserve">atostogų trukmės </w:t>
            </w:r>
            <w:r w:rsidR="00CE7E63">
              <w:t>identifikavimui ir 202</w:t>
            </w:r>
            <w:r w:rsidR="008E027D">
              <w:t>1</w:t>
            </w:r>
            <w:r w:rsidR="00CE7E63">
              <w:t>–202</w:t>
            </w:r>
            <w:r w:rsidR="008E027D">
              <w:t>7</w:t>
            </w:r>
            <w:r w:rsidR="00CE7E63">
              <w:t xml:space="preserve"> m. </w:t>
            </w:r>
            <w:r w:rsidR="008E027D">
              <w:t xml:space="preserve">finansavimo laikotarpio </w:t>
            </w:r>
            <w:r w:rsidR="00876C2D">
              <w:t xml:space="preserve">fiksuotųjų normų </w:t>
            </w:r>
            <w:r w:rsidR="009E6BB4">
              <w:t>apskaičiavimui,</w:t>
            </w:r>
            <w:r>
              <w:t xml:space="preserve"> </w:t>
            </w:r>
            <w:r w:rsidR="009E6BB4">
              <w:t xml:space="preserve">yra </w:t>
            </w:r>
            <w:r>
              <w:t>tinka</w:t>
            </w:r>
            <w:r w:rsidR="009E6BB4">
              <w:t>mas,</w:t>
            </w:r>
            <w:r>
              <w:t xml:space="preserve"> nes tyrimas atliktas </w:t>
            </w:r>
            <w:r w:rsidR="00A935F9">
              <w:t>2014–2020 m. finansavimo laikotarpio</w:t>
            </w:r>
            <w:r w:rsidR="00A935F9" w:rsidRPr="00997188">
              <w:t xml:space="preserve"> istorinių duom</w:t>
            </w:r>
            <w:r w:rsidR="00A935F9" w:rsidRPr="00E006D3">
              <w:t xml:space="preserve">enų bei </w:t>
            </w:r>
            <w:r w:rsidRPr="00E006D3">
              <w:t xml:space="preserve">statistinės duomenų analizės </w:t>
            </w:r>
            <w:r w:rsidRPr="00E006D3">
              <w:rPr>
                <w:color w:val="000000" w:themeColor="text1"/>
              </w:rPr>
              <w:t>pagrindu</w:t>
            </w:r>
            <w:r w:rsidR="009E6BB4" w:rsidRPr="00E006D3">
              <w:rPr>
                <w:color w:val="000000" w:themeColor="text1"/>
              </w:rPr>
              <w:t>,</w:t>
            </w:r>
            <w:r w:rsidR="009E6BB4" w:rsidRPr="00E006D3">
              <w:t xml:space="preserve"> taip</w:t>
            </w:r>
            <w:r w:rsidRPr="00E006D3">
              <w:t xml:space="preserve"> užtikrina</w:t>
            </w:r>
            <w:r w:rsidR="009E6BB4" w:rsidRPr="00E006D3">
              <w:t>nt</w:t>
            </w:r>
            <w:r w:rsidRPr="00E006D3">
              <w:t xml:space="preserve"> rezultatų patikimumą. </w:t>
            </w:r>
            <w:r w:rsidR="00876C2D" w:rsidRPr="00E006D3">
              <w:t>Pasirinktas i</w:t>
            </w:r>
            <w:r w:rsidR="00ED0169" w:rsidRPr="00E006D3">
              <w:t>storinių duomenų analizės</w:t>
            </w:r>
            <w:r w:rsidRPr="00E006D3">
              <w:t xml:space="preserve"> tyrimo </w:t>
            </w:r>
            <w:r w:rsidR="009E6BB4" w:rsidRPr="00E006D3">
              <w:t>metoda</w:t>
            </w:r>
            <w:r w:rsidR="00ED0169" w:rsidRPr="00E006D3">
              <w:t>s</w:t>
            </w:r>
            <w:r w:rsidR="009E6BB4" w:rsidRPr="00E006D3">
              <w:t xml:space="preserve"> </w:t>
            </w:r>
            <w:r w:rsidR="00876C2D" w:rsidRPr="00E006D3">
              <w:t xml:space="preserve">leido </w:t>
            </w:r>
            <w:r w:rsidR="00194340" w:rsidRPr="00E006D3">
              <w:t>įvertinti dažniausiai</w:t>
            </w:r>
            <w:r w:rsidR="00F763AC" w:rsidRPr="00E006D3">
              <w:t xml:space="preserve"> </w:t>
            </w:r>
            <w:r w:rsidR="00ED0169" w:rsidRPr="00E006D3">
              <w:t>taikytas</w:t>
            </w:r>
            <w:r w:rsidR="00570FAD" w:rsidRPr="00E006D3">
              <w:t xml:space="preserve"> kasmetinių atostogų</w:t>
            </w:r>
            <w:r w:rsidR="009A14E2" w:rsidRPr="00E006D3">
              <w:t xml:space="preserve"> trukm</w:t>
            </w:r>
            <w:r w:rsidR="009A23BC" w:rsidRPr="00E006D3">
              <w:t>es</w:t>
            </w:r>
            <w:r w:rsidR="00ED0169" w:rsidRPr="00E006D3">
              <w:t>,</w:t>
            </w:r>
            <w:r w:rsidR="00F763AC" w:rsidRPr="00E006D3">
              <w:t xml:space="preserve"> </w:t>
            </w:r>
            <w:r w:rsidR="00570FAD" w:rsidRPr="00E006D3">
              <w:t>nustatyt</w:t>
            </w:r>
            <w:r w:rsidR="00ED0169" w:rsidRPr="00E006D3">
              <w:t>a</w:t>
            </w:r>
            <w:r w:rsidR="00570FAD" w:rsidRPr="00E006D3">
              <w:t>s</w:t>
            </w:r>
            <w:r w:rsidR="00570FAD">
              <w:t xml:space="preserve"> </w:t>
            </w:r>
            <w:r>
              <w:t xml:space="preserve">2014–2020 m. finansavimo laikotarpiu </w:t>
            </w:r>
            <w:r w:rsidR="00F763AC">
              <w:t>vykdy</w:t>
            </w:r>
            <w:r w:rsidR="00570FAD">
              <w:t>tuose</w:t>
            </w:r>
            <w:r w:rsidR="00F763AC">
              <w:t xml:space="preserve"> projekt</w:t>
            </w:r>
            <w:r w:rsidR="00570FAD">
              <w:t>uose</w:t>
            </w:r>
            <w:r w:rsidR="00F763AC">
              <w:t xml:space="preserve"> dirbantiems asmenims</w:t>
            </w:r>
            <w:r w:rsidR="00CF36B7">
              <w:t xml:space="preserve">, bei </w:t>
            </w:r>
            <w:r w:rsidR="00A935F9" w:rsidRPr="00650FB4">
              <w:t>gautus rezultatus pritaikyti fiksuot</w:t>
            </w:r>
            <w:r w:rsidR="00A935F9">
              <w:t xml:space="preserve">ųjų </w:t>
            </w:r>
            <w:r w:rsidR="00852C5C">
              <w:t>nor</w:t>
            </w:r>
            <w:r w:rsidR="00A935F9">
              <w:t>mų</w:t>
            </w:r>
            <w:r w:rsidR="00A935F9" w:rsidRPr="00650FB4">
              <w:t xml:space="preserve"> </w:t>
            </w:r>
            <w:r w:rsidR="00852C5C">
              <w:t>apskaičiavi</w:t>
            </w:r>
            <w:r w:rsidR="00A935F9" w:rsidRPr="00650FB4">
              <w:t>mui.</w:t>
            </w:r>
          </w:p>
        </w:tc>
      </w:tr>
    </w:tbl>
    <w:p w14:paraId="3098716E" w14:textId="77777777" w:rsidR="00DC6F30" w:rsidRDefault="00DC6F30" w:rsidP="003E2292">
      <w:pPr>
        <w:pStyle w:val="Point0"/>
      </w:pPr>
    </w:p>
    <w:p w14:paraId="63445E01" w14:textId="77777777" w:rsidR="003E2292" w:rsidRPr="00D62DD8" w:rsidRDefault="003E2292" w:rsidP="00D56066">
      <w:pPr>
        <w:pStyle w:val="Point0"/>
        <w:ind w:left="567" w:hanging="567"/>
        <w:jc w:val="both"/>
      </w:pPr>
      <w:r>
        <w:t>3.</w:t>
      </w:r>
      <w:r>
        <w:tab/>
        <w:t>Nurodykite, kaip atlikti skaičiavimai, visų pirma pateikite visas darytas prielaidas dėl kokybės arba kiekio. Kai aktualu, reikėtų naudotis statistiniais duomenimis ir lyginamaisiais standartais ir juos pateikti (jei jų buvo paprašyta) tokiu formatu, kurį Komisija galėtų naudoti.</w:t>
      </w:r>
    </w:p>
    <w:tbl>
      <w:tblPr>
        <w:tblStyle w:val="Lentelstinklelis"/>
        <w:tblW w:w="0" w:type="auto"/>
        <w:tblLook w:val="04A0" w:firstRow="1" w:lastRow="0" w:firstColumn="1" w:lastColumn="0" w:noHBand="0" w:noVBand="1"/>
      </w:tblPr>
      <w:tblGrid>
        <w:gridCol w:w="9628"/>
      </w:tblGrid>
      <w:tr w:rsidR="003E2292" w:rsidRPr="00D62DD8" w14:paraId="326FC64D" w14:textId="77777777" w:rsidTr="00727217">
        <w:tc>
          <w:tcPr>
            <w:tcW w:w="9855" w:type="dxa"/>
          </w:tcPr>
          <w:p w14:paraId="50D72C6C" w14:textId="77777777" w:rsidR="00CD78C5" w:rsidRPr="00D27251" w:rsidRDefault="00CD78C5" w:rsidP="0076465D">
            <w:pPr>
              <w:spacing w:before="0" w:after="0" w:line="276" w:lineRule="auto"/>
              <w:ind w:left="34" w:firstLine="817"/>
              <w:jc w:val="both"/>
            </w:pPr>
            <w:r w:rsidRPr="00D27251">
              <w:lastRenderedPageBreak/>
              <w:t>Tyrimas atliktas šiais etapais:</w:t>
            </w:r>
          </w:p>
          <w:p w14:paraId="69CFFFD4" w14:textId="77777777" w:rsidR="00CD78C5" w:rsidRPr="00D27251" w:rsidRDefault="003610CE" w:rsidP="0076465D">
            <w:pPr>
              <w:numPr>
                <w:ilvl w:val="0"/>
                <w:numId w:val="4"/>
              </w:numPr>
              <w:spacing w:before="0" w:after="0" w:line="276" w:lineRule="auto"/>
              <w:ind w:left="34" w:firstLine="817"/>
              <w:jc w:val="both"/>
            </w:pPr>
            <w:r w:rsidRPr="00D27251">
              <w:t>T</w:t>
            </w:r>
            <w:r w:rsidR="00CD78C5" w:rsidRPr="00D27251">
              <w:t>eisės</w:t>
            </w:r>
            <w:r>
              <w:t xml:space="preserve"> </w:t>
            </w:r>
            <w:r w:rsidRPr="00D27251">
              <w:t>akt</w:t>
            </w:r>
            <w:r>
              <w:t>ų, susijusių s</w:t>
            </w:r>
            <w:r w:rsidRPr="00D27251">
              <w:t>u tyrimo objektu</w:t>
            </w:r>
            <w:r>
              <w:t>,</w:t>
            </w:r>
            <w:r w:rsidRPr="00D27251">
              <w:t xml:space="preserve"> </w:t>
            </w:r>
            <w:r w:rsidR="00CD78C5" w:rsidRPr="00D27251">
              <w:t>analizė;</w:t>
            </w:r>
          </w:p>
          <w:p w14:paraId="6B9644A0" w14:textId="77777777" w:rsidR="00CD78C5" w:rsidRDefault="00447AC3" w:rsidP="0076465D">
            <w:pPr>
              <w:numPr>
                <w:ilvl w:val="0"/>
                <w:numId w:val="4"/>
              </w:numPr>
              <w:spacing w:before="0" w:after="0" w:line="276" w:lineRule="auto"/>
              <w:ind w:left="34" w:firstLine="817"/>
              <w:jc w:val="both"/>
            </w:pPr>
            <w:r>
              <w:t>K</w:t>
            </w:r>
            <w:r w:rsidR="00CD78C5">
              <w:t>asmetinių atostogų išmok</w:t>
            </w:r>
            <w:r w:rsidR="00CD78C5" w:rsidRPr="00D27251">
              <w:t>ų vidutinių normų skaičiavimo metodika</w:t>
            </w:r>
            <w:r w:rsidR="009D441C">
              <w:t xml:space="preserve">, </w:t>
            </w:r>
            <w:r w:rsidR="0055169B">
              <w:t>duomenų analizė</w:t>
            </w:r>
            <w:r w:rsidR="009D441C">
              <w:t xml:space="preserve"> ir </w:t>
            </w:r>
            <w:r w:rsidR="009D441C" w:rsidRPr="009D441C">
              <w:t>kasmetinių atostogų fiksuotųjų normų nustatymas</w:t>
            </w:r>
            <w:r w:rsidR="00F63549">
              <w:t>.</w:t>
            </w:r>
          </w:p>
          <w:p w14:paraId="7ED39B71" w14:textId="77777777" w:rsidR="003610CE" w:rsidRDefault="003610CE" w:rsidP="0076465D">
            <w:pPr>
              <w:pStyle w:val="Default"/>
              <w:spacing w:line="276" w:lineRule="auto"/>
              <w:ind w:left="34" w:firstLine="817"/>
              <w:jc w:val="both"/>
              <w:rPr>
                <w:rFonts w:ascii="Times New Roman" w:hAnsi="Times New Roman" w:cs="Times New Roman"/>
                <w:b/>
                <w:bCs/>
                <w:color w:val="auto"/>
                <w:szCs w:val="22"/>
              </w:rPr>
            </w:pPr>
          </w:p>
          <w:p w14:paraId="16FF3EDB" w14:textId="77777777" w:rsidR="003610CE" w:rsidRPr="003610CE" w:rsidRDefault="003610CE" w:rsidP="002C2DB7">
            <w:pPr>
              <w:pStyle w:val="Default"/>
              <w:numPr>
                <w:ilvl w:val="3"/>
                <w:numId w:val="4"/>
              </w:numPr>
              <w:tabs>
                <w:tab w:val="clear" w:pos="3371"/>
              </w:tabs>
              <w:spacing w:line="276" w:lineRule="auto"/>
              <w:ind w:left="35" w:firstLine="817"/>
              <w:jc w:val="center"/>
              <w:rPr>
                <w:rFonts w:ascii="Times New Roman" w:hAnsi="Times New Roman" w:cs="Times New Roman"/>
              </w:rPr>
            </w:pPr>
            <w:r w:rsidRPr="003610CE">
              <w:rPr>
                <w:rFonts w:ascii="Times New Roman" w:hAnsi="Times New Roman" w:cs="Times New Roman"/>
                <w:b/>
                <w:bCs/>
                <w:color w:val="auto"/>
                <w:szCs w:val="22"/>
              </w:rPr>
              <w:t>Teisės aktų, susijusių su tyrimo objektu, analizė</w:t>
            </w:r>
          </w:p>
          <w:p w14:paraId="591B1453" w14:textId="77777777" w:rsidR="003610CE" w:rsidRDefault="003610CE" w:rsidP="0076465D">
            <w:pPr>
              <w:pStyle w:val="Default"/>
              <w:spacing w:line="276" w:lineRule="auto"/>
              <w:ind w:left="34" w:firstLine="817"/>
              <w:jc w:val="both"/>
              <w:rPr>
                <w:rFonts w:ascii="Times New Roman" w:hAnsi="Times New Roman" w:cs="Times New Roman"/>
              </w:rPr>
            </w:pPr>
          </w:p>
          <w:p w14:paraId="7EE799E7" w14:textId="77777777" w:rsidR="00A77725" w:rsidRPr="00E006D3" w:rsidRDefault="00492529" w:rsidP="0076465D">
            <w:pPr>
              <w:pStyle w:val="Default"/>
              <w:spacing w:line="276" w:lineRule="auto"/>
              <w:ind w:left="34" w:firstLine="817"/>
              <w:jc w:val="both"/>
            </w:pPr>
            <w:r w:rsidRPr="00F63549">
              <w:rPr>
                <w:rFonts w:ascii="Times New Roman" w:hAnsi="Times New Roman" w:cs="Times New Roman"/>
              </w:rPr>
              <w:t xml:space="preserve">Lietuvos Respublikos </w:t>
            </w:r>
            <w:r w:rsidR="00605133">
              <w:rPr>
                <w:rFonts w:ascii="Times New Roman" w:hAnsi="Times New Roman" w:cs="Times New Roman"/>
              </w:rPr>
              <w:t>Konstitucijos</w:t>
            </w:r>
            <w:r w:rsidR="0028739C" w:rsidRPr="00027ACA">
              <w:rPr>
                <w:rStyle w:val="Puslapioinaosnuoroda"/>
                <w:rFonts w:ascii="Times New Roman" w:hAnsi="Times New Roman" w:cs="Times New Roman"/>
                <w:b w:val="0"/>
              </w:rPr>
              <w:footnoteReference w:id="13"/>
            </w:r>
            <w:r w:rsidR="00605133">
              <w:rPr>
                <w:rFonts w:ascii="Times New Roman" w:hAnsi="Times New Roman" w:cs="Times New Roman"/>
              </w:rPr>
              <w:t xml:space="preserve"> 49 str.</w:t>
            </w:r>
            <w:r w:rsidR="0016550D">
              <w:rPr>
                <w:rFonts w:ascii="Times New Roman" w:hAnsi="Times New Roman" w:cs="Times New Roman"/>
              </w:rPr>
              <w:t xml:space="preserve"> yra įtvirtinta nuostata, kad vis</w:t>
            </w:r>
            <w:r w:rsidR="00904871">
              <w:rPr>
                <w:rFonts w:ascii="Times New Roman" w:hAnsi="Times New Roman" w:cs="Times New Roman"/>
              </w:rPr>
              <w:t xml:space="preserve">iems darbuotojams turi būti suteikta </w:t>
            </w:r>
            <w:r w:rsidR="00904871" w:rsidRPr="00E006D3">
              <w:rPr>
                <w:rFonts w:ascii="Times New Roman" w:hAnsi="Times New Roman" w:cs="Times New Roman"/>
              </w:rPr>
              <w:t>teisė į atostogas, kurios skirtos darbuotojams pailsėti ir atstatyti darbingumą</w:t>
            </w:r>
            <w:r w:rsidRPr="00E006D3">
              <w:rPr>
                <w:rFonts w:ascii="Times New Roman" w:hAnsi="Times New Roman" w:cs="Times New Roman"/>
              </w:rPr>
              <w:t xml:space="preserve">. </w:t>
            </w:r>
            <w:r w:rsidR="004E5D22" w:rsidRPr="00E006D3">
              <w:rPr>
                <w:rFonts w:ascii="Times New Roman" w:hAnsi="Times New Roman" w:cs="Times New Roman"/>
              </w:rPr>
              <w:t>Lietuvos Respublikos Darbo kodeks</w:t>
            </w:r>
            <w:r w:rsidR="0028739C" w:rsidRPr="00E006D3">
              <w:rPr>
                <w:rFonts w:ascii="Times New Roman" w:hAnsi="Times New Roman" w:cs="Times New Roman"/>
              </w:rPr>
              <w:t>e</w:t>
            </w:r>
            <w:r w:rsidR="006C71E5" w:rsidRPr="00E006D3">
              <w:rPr>
                <w:rStyle w:val="Puslapioinaosnuoroda"/>
                <w:rFonts w:ascii="Times New Roman" w:hAnsi="Times New Roman" w:cs="Times New Roman"/>
                <w:b w:val="0"/>
              </w:rPr>
              <w:footnoteReference w:id="14"/>
            </w:r>
            <w:r w:rsidR="004E5D22" w:rsidRPr="00E006D3">
              <w:rPr>
                <w:rFonts w:ascii="Times New Roman" w:hAnsi="Times New Roman" w:cs="Times New Roman"/>
              </w:rPr>
              <w:t xml:space="preserve"> (toliau – LR DK) nurodoma, kad </w:t>
            </w:r>
            <w:r w:rsidR="00904871" w:rsidRPr="00E006D3">
              <w:rPr>
                <w:rFonts w:ascii="Times New Roman" w:hAnsi="Times New Roman" w:cs="Times New Roman"/>
              </w:rPr>
              <w:t xml:space="preserve">minimali kasmetinių atostogų trukmė yra </w:t>
            </w:r>
            <w:r w:rsidR="004E5D22" w:rsidRPr="00E006D3">
              <w:rPr>
                <w:rFonts w:ascii="Times New Roman" w:hAnsi="Times New Roman" w:cs="Times New Roman"/>
              </w:rPr>
              <w:t xml:space="preserve">dvidešimt darbo dienų (jeigu dirbama penkias darbo dienas per </w:t>
            </w:r>
            <w:r w:rsidR="004E5D22" w:rsidRPr="00E006D3">
              <w:rPr>
                <w:rFonts w:ascii="Times New Roman" w:hAnsi="Times New Roman" w:cs="Times New Roman"/>
                <w:color w:val="auto"/>
              </w:rPr>
              <w:t>savaitę) arba dvidešimt keturi</w:t>
            </w:r>
            <w:r w:rsidR="00904871" w:rsidRPr="00E006D3">
              <w:rPr>
                <w:rFonts w:ascii="Times New Roman" w:hAnsi="Times New Roman" w:cs="Times New Roman"/>
                <w:color w:val="auto"/>
              </w:rPr>
              <w:t>os</w:t>
            </w:r>
            <w:r w:rsidR="004E5D22" w:rsidRPr="00E006D3">
              <w:rPr>
                <w:rFonts w:ascii="Times New Roman" w:hAnsi="Times New Roman" w:cs="Times New Roman"/>
                <w:color w:val="auto"/>
              </w:rPr>
              <w:t xml:space="preserve"> darbo dien</w:t>
            </w:r>
            <w:r w:rsidR="00904871" w:rsidRPr="00E006D3">
              <w:rPr>
                <w:rFonts w:ascii="Times New Roman" w:hAnsi="Times New Roman" w:cs="Times New Roman"/>
                <w:color w:val="auto"/>
              </w:rPr>
              <w:t>os</w:t>
            </w:r>
            <w:r w:rsidR="004E5D22" w:rsidRPr="00E006D3">
              <w:rPr>
                <w:rFonts w:ascii="Times New Roman" w:hAnsi="Times New Roman" w:cs="Times New Roman"/>
                <w:color w:val="auto"/>
              </w:rPr>
              <w:t xml:space="preserve"> (jeigu dirbama šešias darbo dienas per savaitę) </w:t>
            </w:r>
            <w:r w:rsidRPr="00E006D3">
              <w:rPr>
                <w:rFonts w:ascii="Times New Roman" w:hAnsi="Times New Roman" w:cs="Times New Roman"/>
              </w:rPr>
              <w:t>(LR DK 126 straipsni</w:t>
            </w:r>
            <w:r w:rsidR="0076465D" w:rsidRPr="00E006D3">
              <w:rPr>
                <w:rFonts w:ascii="Times New Roman" w:hAnsi="Times New Roman" w:cs="Times New Roman"/>
              </w:rPr>
              <w:t>s,</w:t>
            </w:r>
            <w:r w:rsidRPr="00E006D3">
              <w:rPr>
                <w:rFonts w:ascii="Times New Roman" w:hAnsi="Times New Roman" w:cs="Times New Roman"/>
              </w:rPr>
              <w:t xml:space="preserve"> 2 d.)</w:t>
            </w:r>
            <w:r w:rsidR="004E5D22" w:rsidRPr="00E006D3">
              <w:rPr>
                <w:rFonts w:ascii="Times New Roman" w:hAnsi="Times New Roman" w:cs="Times New Roman"/>
              </w:rPr>
              <w:t>.</w:t>
            </w:r>
            <w:r w:rsidR="004E5D22" w:rsidRPr="00E006D3">
              <w:t xml:space="preserve"> </w:t>
            </w:r>
            <w:r w:rsidR="00974603" w:rsidRPr="00E006D3">
              <w:rPr>
                <w:rFonts w:ascii="Times New Roman" w:hAnsi="Times New Roman" w:cs="Times New Roman"/>
              </w:rPr>
              <w:t>Taip pat LR DK nustatyta, kad</w:t>
            </w:r>
            <w:r w:rsidR="0016550D" w:rsidRPr="00E006D3">
              <w:rPr>
                <w:rFonts w:ascii="Times New Roman" w:hAnsi="Times New Roman" w:cs="Times New Roman"/>
              </w:rPr>
              <w:t xml:space="preserve"> šalyje įregistruotose įmonėse (įstaigose, organizacijose) dirbantiems asmenims gali būti nustatytos skirtingos trukmės kasmetinės atostogos, atsižvelgiant į asmens darbo sąlygas, pobūdį, stažą ir kitas aplinkybes.</w:t>
            </w:r>
          </w:p>
          <w:p w14:paraId="16082663" w14:textId="735FF774" w:rsidR="00A77725" w:rsidRDefault="007A557B" w:rsidP="0076465D">
            <w:pPr>
              <w:pStyle w:val="Default"/>
              <w:spacing w:line="276" w:lineRule="auto"/>
              <w:ind w:left="34" w:firstLine="817"/>
              <w:jc w:val="both"/>
            </w:pPr>
            <w:r w:rsidRPr="00E006D3">
              <w:rPr>
                <w:rFonts w:ascii="Times New Roman" w:hAnsi="Times New Roman" w:cs="Times New Roman"/>
              </w:rPr>
              <w:t>D</w:t>
            </w:r>
            <w:r w:rsidR="004E5D22" w:rsidRPr="00E006D3">
              <w:rPr>
                <w:rFonts w:ascii="Times New Roman" w:hAnsi="Times New Roman" w:cs="Times New Roman"/>
              </w:rPr>
              <w:t xml:space="preserve">arbuotojams iki aštuoniolikos metų, darbuotojams, vieniems auginantiems vaiką iki keturiolikos metų arba neįgalų vaiką iki aštuoniolikos metų, ir neįgaliems darbuotojams suteikiamos </w:t>
            </w:r>
            <w:r w:rsidRPr="00E006D3">
              <w:rPr>
                <w:rFonts w:ascii="Times New Roman" w:hAnsi="Times New Roman" w:cs="Times New Roman"/>
              </w:rPr>
              <w:t xml:space="preserve">pailgintos atostogos – </w:t>
            </w:r>
            <w:r w:rsidR="004E5D22" w:rsidRPr="00E006D3">
              <w:rPr>
                <w:rFonts w:ascii="Times New Roman" w:hAnsi="Times New Roman" w:cs="Times New Roman"/>
              </w:rPr>
              <w:t xml:space="preserve">dvidešimt penkių darbo dienų kasmetinės atostogos (jeigu dirbama penkias </w:t>
            </w:r>
            <w:r w:rsidR="00027ACA" w:rsidRPr="00E006D3">
              <w:rPr>
                <w:rFonts w:ascii="Times New Roman" w:hAnsi="Times New Roman" w:cs="Times New Roman"/>
              </w:rPr>
              <w:t xml:space="preserve">darbo </w:t>
            </w:r>
            <w:r w:rsidR="004E5D22" w:rsidRPr="00E006D3">
              <w:rPr>
                <w:rFonts w:ascii="Times New Roman" w:hAnsi="Times New Roman" w:cs="Times New Roman"/>
              </w:rPr>
              <w:t>dienas per savaitę) arba trisdešimt darbo dienų kasmetinės atostogos (jeigu dirbama šešias darbo dienas per savaitę)</w:t>
            </w:r>
            <w:r w:rsidR="008256E0" w:rsidRPr="00E006D3">
              <w:rPr>
                <w:rFonts w:ascii="Times New Roman" w:hAnsi="Times New Roman" w:cs="Times New Roman"/>
              </w:rPr>
              <w:t xml:space="preserve"> (LR DK 138 straipsnis</w:t>
            </w:r>
            <w:r w:rsidR="008256E0">
              <w:rPr>
                <w:rFonts w:ascii="Times New Roman" w:hAnsi="Times New Roman" w:cs="Times New Roman"/>
              </w:rPr>
              <w:t>)</w:t>
            </w:r>
            <w:r w:rsidR="004E5D22" w:rsidRPr="004E5D22">
              <w:rPr>
                <w:rFonts w:ascii="Times New Roman" w:hAnsi="Times New Roman" w:cs="Times New Roman"/>
              </w:rPr>
              <w:t>.</w:t>
            </w:r>
            <w:r w:rsidR="00C472CD">
              <w:t xml:space="preserve"> </w:t>
            </w:r>
          </w:p>
          <w:p w14:paraId="51B553FE" w14:textId="77777777" w:rsidR="00A61B15" w:rsidRDefault="00C472CD" w:rsidP="0076465D">
            <w:pPr>
              <w:pStyle w:val="Default"/>
              <w:spacing w:line="276" w:lineRule="auto"/>
              <w:ind w:left="34" w:firstLine="817"/>
              <w:jc w:val="both"/>
              <w:rPr>
                <w:rFonts w:ascii="Times New Roman" w:hAnsi="Times New Roman" w:cs="Times New Roman"/>
              </w:rPr>
            </w:pPr>
            <w:r w:rsidRPr="00C472CD">
              <w:rPr>
                <w:rFonts w:ascii="Times New Roman" w:hAnsi="Times New Roman" w:cs="Times New Roman"/>
              </w:rPr>
              <w:t>Darbo teisės normose ar darbo ir kolektyvinės</w:t>
            </w:r>
            <w:r>
              <w:rPr>
                <w:rFonts w:ascii="Times New Roman" w:hAnsi="Times New Roman" w:cs="Times New Roman"/>
              </w:rPr>
              <w:t>e</w:t>
            </w:r>
            <w:r w:rsidRPr="00C472CD">
              <w:rPr>
                <w:rFonts w:ascii="Times New Roman" w:hAnsi="Times New Roman" w:cs="Times New Roman"/>
              </w:rPr>
              <w:t xml:space="preserve"> sutartyse gali būti nustatytos ilgesnės trukmės ir kitų rūšių atostogos, papildomos lengvatos pasirinkti kasmetinių atostogų laiką, nustatyti didesni mokėjimai už kasmetines ir tikslines atostogas, negu </w:t>
            </w:r>
            <w:r w:rsidR="007A557B">
              <w:rPr>
                <w:rFonts w:ascii="Times New Roman" w:hAnsi="Times New Roman" w:cs="Times New Roman"/>
              </w:rPr>
              <w:t>nustatyta</w:t>
            </w:r>
            <w:r w:rsidR="007A557B" w:rsidRPr="00C472CD">
              <w:rPr>
                <w:rFonts w:ascii="Times New Roman" w:hAnsi="Times New Roman" w:cs="Times New Roman"/>
              </w:rPr>
              <w:t xml:space="preserve"> </w:t>
            </w:r>
            <w:r w:rsidR="00492529">
              <w:rPr>
                <w:rFonts w:ascii="Times New Roman" w:hAnsi="Times New Roman" w:cs="Times New Roman"/>
              </w:rPr>
              <w:t>darbo</w:t>
            </w:r>
            <w:r w:rsidRPr="00C472CD">
              <w:rPr>
                <w:rFonts w:ascii="Times New Roman" w:hAnsi="Times New Roman" w:cs="Times New Roman"/>
              </w:rPr>
              <w:t xml:space="preserve"> </w:t>
            </w:r>
            <w:r w:rsidR="007A557B" w:rsidRPr="00C472CD">
              <w:rPr>
                <w:rFonts w:ascii="Times New Roman" w:hAnsi="Times New Roman" w:cs="Times New Roman"/>
              </w:rPr>
              <w:t>kodeks</w:t>
            </w:r>
            <w:r w:rsidR="007A557B">
              <w:rPr>
                <w:rFonts w:ascii="Times New Roman" w:hAnsi="Times New Roman" w:cs="Times New Roman"/>
              </w:rPr>
              <w:t xml:space="preserve">e </w:t>
            </w:r>
            <w:r w:rsidR="008256E0">
              <w:rPr>
                <w:rFonts w:ascii="Times New Roman" w:hAnsi="Times New Roman" w:cs="Times New Roman"/>
              </w:rPr>
              <w:t xml:space="preserve">(LR DK </w:t>
            </w:r>
            <w:r w:rsidR="008256E0" w:rsidRPr="008256E0">
              <w:rPr>
                <w:rFonts w:ascii="Times New Roman" w:hAnsi="Times New Roman" w:cs="Times New Roman"/>
              </w:rPr>
              <w:t xml:space="preserve">138 </w:t>
            </w:r>
            <w:r w:rsidR="007A557B" w:rsidRPr="008256E0">
              <w:rPr>
                <w:rFonts w:ascii="Times New Roman" w:hAnsi="Times New Roman" w:cs="Times New Roman"/>
              </w:rPr>
              <w:t>straipsni</w:t>
            </w:r>
            <w:r w:rsidR="0076465D">
              <w:rPr>
                <w:rFonts w:ascii="Times New Roman" w:hAnsi="Times New Roman" w:cs="Times New Roman"/>
              </w:rPr>
              <w:t>s,</w:t>
            </w:r>
            <w:r w:rsidR="008256E0">
              <w:rPr>
                <w:rFonts w:ascii="Times New Roman" w:hAnsi="Times New Roman" w:cs="Times New Roman"/>
              </w:rPr>
              <w:t xml:space="preserve"> 5 </w:t>
            </w:r>
            <w:r w:rsidR="007A557B">
              <w:rPr>
                <w:rFonts w:ascii="Times New Roman" w:hAnsi="Times New Roman" w:cs="Times New Roman"/>
              </w:rPr>
              <w:t>p.</w:t>
            </w:r>
            <w:r w:rsidR="008256E0">
              <w:rPr>
                <w:rFonts w:ascii="Times New Roman" w:hAnsi="Times New Roman" w:cs="Times New Roman"/>
              </w:rPr>
              <w:t>)</w:t>
            </w:r>
            <w:r w:rsidRPr="00C472CD">
              <w:rPr>
                <w:rFonts w:ascii="Times New Roman" w:hAnsi="Times New Roman" w:cs="Times New Roman"/>
              </w:rPr>
              <w:t>.</w:t>
            </w:r>
          </w:p>
          <w:p w14:paraId="346421AC" w14:textId="77777777" w:rsidR="00A77725" w:rsidRPr="00A77725" w:rsidRDefault="00B22E81" w:rsidP="0076465D">
            <w:pPr>
              <w:pStyle w:val="Default"/>
              <w:spacing w:line="276" w:lineRule="auto"/>
              <w:ind w:left="34" w:firstLine="817"/>
              <w:jc w:val="both"/>
              <w:rPr>
                <w:rFonts w:ascii="Times New Roman" w:hAnsi="Times New Roman" w:cs="Times New Roman"/>
                <w:color w:val="auto"/>
              </w:rPr>
            </w:pPr>
            <w:r w:rsidRPr="009F7353">
              <w:rPr>
                <w:rFonts w:ascii="Times New Roman" w:hAnsi="Times New Roman" w:cs="Times New Roman"/>
                <w:color w:val="auto"/>
              </w:rPr>
              <w:t xml:space="preserve">Darbuotojų darbo laiko režimą valstybės ir savivaldybių įmonėse, įstaigose ir organizacijose nustato </w:t>
            </w:r>
            <w:r w:rsidRPr="00A77725">
              <w:rPr>
                <w:rFonts w:ascii="Times New Roman" w:hAnsi="Times New Roman" w:cs="Times New Roman"/>
                <w:color w:val="auto"/>
              </w:rPr>
              <w:t>Lietuvos Respublikos Vyriausybė, vadovaudamasi Darbo kodekso 113 skyriaus</w:t>
            </w:r>
            <w:r w:rsidR="008256E0">
              <w:rPr>
                <w:rFonts w:ascii="Times New Roman" w:hAnsi="Times New Roman" w:cs="Times New Roman"/>
                <w:color w:val="auto"/>
              </w:rPr>
              <w:t xml:space="preserve"> 4 punkto</w:t>
            </w:r>
            <w:r w:rsidRPr="00A77725">
              <w:rPr>
                <w:rFonts w:ascii="Times New Roman" w:hAnsi="Times New Roman" w:cs="Times New Roman"/>
                <w:color w:val="auto"/>
              </w:rPr>
              <w:t xml:space="preserve"> nuostatomis.</w:t>
            </w:r>
            <w:r w:rsidR="00A77725" w:rsidRPr="00A77725">
              <w:rPr>
                <w:rFonts w:ascii="Times New Roman" w:hAnsi="Times New Roman" w:cs="Times New Roman"/>
                <w:color w:val="auto"/>
              </w:rPr>
              <w:t xml:space="preserve"> </w:t>
            </w:r>
          </w:p>
          <w:p w14:paraId="006C9AA1" w14:textId="79277594" w:rsidR="00A77725" w:rsidRPr="00A1540B" w:rsidRDefault="00C472CD" w:rsidP="0076465D">
            <w:pPr>
              <w:pStyle w:val="Default"/>
              <w:spacing w:line="276" w:lineRule="auto"/>
              <w:ind w:left="34" w:firstLine="817"/>
              <w:jc w:val="both"/>
              <w:rPr>
                <w:rFonts w:ascii="Times New Roman" w:hAnsi="Times New Roman" w:cs="Times New Roman"/>
              </w:rPr>
            </w:pPr>
            <w:r w:rsidRPr="00A77725">
              <w:rPr>
                <w:rFonts w:ascii="Times New Roman" w:eastAsia="Times New Roman" w:hAnsi="Times New Roman" w:cs="Times New Roman"/>
                <w:lang w:eastAsia="lt-LT"/>
              </w:rPr>
              <w:t xml:space="preserve">Kai kurių kategorijų </w:t>
            </w:r>
            <w:r w:rsidRPr="00A1540B">
              <w:rPr>
                <w:rFonts w:ascii="Times New Roman" w:eastAsia="Times New Roman" w:hAnsi="Times New Roman" w:cs="Times New Roman"/>
                <w:lang w:eastAsia="lt-LT"/>
              </w:rPr>
              <w:t>darbuotojams</w:t>
            </w:r>
            <w:r w:rsidR="006E333A" w:rsidRPr="00027ACA">
              <w:rPr>
                <w:rStyle w:val="Puslapioinaosnuoroda"/>
                <w:rFonts w:ascii="Times New Roman" w:hAnsi="Times New Roman" w:cs="Times New Roman"/>
                <w:b w:val="0"/>
              </w:rPr>
              <w:footnoteReference w:id="15"/>
            </w:r>
            <w:r w:rsidRPr="00A1540B">
              <w:rPr>
                <w:rFonts w:ascii="Times New Roman" w:eastAsia="Times New Roman" w:hAnsi="Times New Roman" w:cs="Times New Roman"/>
                <w:lang w:eastAsia="lt-LT"/>
              </w:rPr>
              <w:t xml:space="preserve">, turintiems teisę į pailgintas atostogas, </w:t>
            </w:r>
            <w:r w:rsidRPr="00A1540B">
              <w:rPr>
                <w:rFonts w:ascii="Times New Roman" w:hAnsi="Times New Roman" w:cs="Times New Roman"/>
              </w:rPr>
              <w:t>kasmetinių atostogų</w:t>
            </w:r>
            <w:r w:rsidR="00AB5FE1" w:rsidRPr="00A1540B">
              <w:rPr>
                <w:rFonts w:ascii="Times New Roman" w:hAnsi="Times New Roman" w:cs="Times New Roman"/>
              </w:rPr>
              <w:t xml:space="preserve"> trukmė </w:t>
            </w:r>
            <w:r w:rsidR="00974603">
              <w:rPr>
                <w:rFonts w:ascii="Times New Roman" w:hAnsi="Times New Roman" w:cs="Times New Roman"/>
              </w:rPr>
              <w:t>yra</w:t>
            </w:r>
            <w:r w:rsidR="00974603" w:rsidRPr="00A1540B">
              <w:rPr>
                <w:rFonts w:ascii="Times New Roman" w:hAnsi="Times New Roman" w:cs="Times New Roman"/>
              </w:rPr>
              <w:t xml:space="preserve"> </w:t>
            </w:r>
            <w:r w:rsidR="00AB5FE1" w:rsidRPr="00A1540B">
              <w:rPr>
                <w:rFonts w:ascii="Times New Roman" w:hAnsi="Times New Roman" w:cs="Times New Roman"/>
              </w:rPr>
              <w:t>nuo 26 d. d. (jeigu dirbama 5 d. d./sav.) arba 31 d. d. (jeigu dirbama 6 d. d./sav.) iki 41 d. d. (jeigu dirbama 5 d. d./sav.) arba 50 d. d. (jeigu dirbama 6 d. d./sav.)</w:t>
            </w:r>
            <w:r w:rsidR="00DE2361">
              <w:rPr>
                <w:rFonts w:ascii="Times New Roman" w:hAnsi="Times New Roman" w:cs="Times New Roman"/>
              </w:rPr>
              <w:t>.</w:t>
            </w:r>
          </w:p>
          <w:p w14:paraId="6174CF7A" w14:textId="77777777" w:rsidR="00A77725" w:rsidRPr="00A1540B" w:rsidRDefault="00316E7E" w:rsidP="0076465D">
            <w:pPr>
              <w:pStyle w:val="Default"/>
              <w:spacing w:line="276" w:lineRule="auto"/>
              <w:ind w:left="34" w:firstLine="817"/>
              <w:jc w:val="both"/>
              <w:rPr>
                <w:rFonts w:ascii="Times New Roman" w:eastAsia="Times New Roman" w:hAnsi="Times New Roman" w:cs="Times New Roman"/>
                <w:lang w:eastAsia="lt-LT"/>
              </w:rPr>
            </w:pPr>
            <w:r>
              <w:rPr>
                <w:rFonts w:ascii="Times New Roman" w:eastAsia="Times New Roman" w:hAnsi="Times New Roman" w:cs="Times New Roman"/>
                <w:lang w:eastAsia="lt-LT"/>
              </w:rPr>
              <w:t>T</w:t>
            </w:r>
            <w:r w:rsidRPr="00A1540B">
              <w:rPr>
                <w:rFonts w:ascii="Times New Roman" w:eastAsia="Times New Roman" w:hAnsi="Times New Roman" w:cs="Times New Roman"/>
                <w:lang w:eastAsia="lt-LT"/>
              </w:rPr>
              <w:t>arnautojams, priklausomai nuo ištarnautos metų trukmės</w:t>
            </w:r>
            <w:r>
              <w:rPr>
                <w:rFonts w:ascii="Times New Roman" w:eastAsia="Times New Roman" w:hAnsi="Times New Roman" w:cs="Times New Roman"/>
                <w:lang w:eastAsia="lt-LT"/>
              </w:rPr>
              <w:t>,</w:t>
            </w:r>
            <w:r w:rsidRPr="00A1540B">
              <w:rPr>
                <w:rFonts w:ascii="Times New Roman" w:eastAsia="Times New Roman" w:hAnsi="Times New Roman" w:cs="Times New Roman"/>
                <w:lang w:eastAsia="lt-LT"/>
              </w:rPr>
              <w:t xml:space="preserve"> </w:t>
            </w:r>
            <w:r w:rsidR="00AB5FE1" w:rsidRPr="00A1540B">
              <w:rPr>
                <w:rFonts w:ascii="Times New Roman" w:eastAsia="Times New Roman" w:hAnsi="Times New Roman" w:cs="Times New Roman"/>
                <w:lang w:eastAsia="lt-LT"/>
              </w:rPr>
              <w:t>Vidaus tarnybos statuto pakeitimo įstatymo</w:t>
            </w:r>
            <w:r w:rsidR="00EB34BD" w:rsidRPr="00027ACA">
              <w:rPr>
                <w:rStyle w:val="Puslapioinaosnuoroda"/>
                <w:rFonts w:ascii="Times New Roman" w:eastAsia="Times New Roman" w:hAnsi="Times New Roman" w:cs="Times New Roman"/>
                <w:b w:val="0"/>
                <w:lang w:eastAsia="lt-LT"/>
              </w:rPr>
              <w:footnoteReference w:id="16"/>
            </w:r>
            <w:r w:rsidR="00AB5FE1" w:rsidRPr="00A1540B">
              <w:rPr>
                <w:rFonts w:ascii="Times New Roman" w:eastAsia="Times New Roman" w:hAnsi="Times New Roman" w:cs="Times New Roman"/>
                <w:lang w:eastAsia="lt-LT"/>
              </w:rPr>
              <w:t xml:space="preserve"> 49 straipsnio 1 dalimi</w:t>
            </w:r>
            <w:r w:rsidRPr="00A1540B">
              <w:rPr>
                <w:rFonts w:ascii="Times New Roman" w:eastAsia="Times New Roman" w:hAnsi="Times New Roman" w:cs="Times New Roman"/>
                <w:lang w:eastAsia="lt-LT"/>
              </w:rPr>
              <w:t xml:space="preserve"> nustatyta</w:t>
            </w:r>
            <w:r w:rsidRPr="00A1540B">
              <w:rPr>
                <w:rFonts w:ascii="Times New Roman" w:hAnsi="Times New Roman" w:cs="Times New Roman"/>
              </w:rPr>
              <w:t xml:space="preserve"> kasmetinių atostogų trukmė svyruoja nuo </w:t>
            </w:r>
            <w:r w:rsidRPr="00A1540B">
              <w:rPr>
                <w:rFonts w:ascii="Times New Roman" w:eastAsia="Times New Roman" w:hAnsi="Times New Roman" w:cs="Times New Roman"/>
                <w:lang w:eastAsia="lt-LT"/>
              </w:rPr>
              <w:t>22 d. d. (ištarnavusiems iki 5 metų) iki 37 d. d. (ištarnavusiems 20 metų ir daugiau)</w:t>
            </w:r>
            <w:r w:rsidR="00AB5FE1" w:rsidRPr="00A1540B">
              <w:rPr>
                <w:rFonts w:ascii="Times New Roman" w:eastAsia="Times New Roman" w:hAnsi="Times New Roman" w:cs="Times New Roman"/>
                <w:lang w:eastAsia="lt-LT"/>
              </w:rPr>
              <w:t xml:space="preserve">. </w:t>
            </w:r>
            <w:r w:rsidR="00B22E81" w:rsidRPr="00A1540B">
              <w:rPr>
                <w:rFonts w:ascii="Times New Roman" w:eastAsia="Times New Roman" w:hAnsi="Times New Roman" w:cs="Times New Roman"/>
                <w:lang w:eastAsia="lt-LT"/>
              </w:rPr>
              <w:t>Pagal š</w:t>
            </w:r>
            <w:r w:rsidR="00AB5FE1" w:rsidRPr="00A1540B">
              <w:rPr>
                <w:rFonts w:ascii="Times New Roman" w:eastAsia="Times New Roman" w:hAnsi="Times New Roman" w:cs="Times New Roman"/>
                <w:lang w:eastAsia="lt-LT"/>
              </w:rPr>
              <w:t>io įstatymo 49 str. 2 d</w:t>
            </w:r>
            <w:r w:rsidR="00B22E81" w:rsidRPr="00A1540B">
              <w:rPr>
                <w:rFonts w:ascii="Times New Roman" w:eastAsia="Times New Roman" w:hAnsi="Times New Roman" w:cs="Times New Roman"/>
                <w:lang w:eastAsia="lt-LT"/>
              </w:rPr>
              <w:t>.</w:t>
            </w:r>
            <w:r w:rsidR="00AB5FE1" w:rsidRPr="00A1540B">
              <w:rPr>
                <w:rFonts w:ascii="Times New Roman" w:eastAsia="Times New Roman" w:hAnsi="Times New Roman" w:cs="Times New Roman"/>
                <w:lang w:eastAsia="lt-LT"/>
              </w:rPr>
              <w:t xml:space="preserve"> galimos papildomos 5 d. d. arba </w:t>
            </w:r>
            <w:r w:rsidR="00B22E81" w:rsidRPr="00A1540B">
              <w:rPr>
                <w:rFonts w:ascii="Times New Roman" w:eastAsia="Times New Roman" w:hAnsi="Times New Roman" w:cs="Times New Roman"/>
                <w:lang w:eastAsia="lt-LT"/>
              </w:rPr>
              <w:t xml:space="preserve">pagal </w:t>
            </w:r>
            <w:r w:rsidR="00AB5FE1" w:rsidRPr="00A1540B">
              <w:rPr>
                <w:rFonts w:ascii="Times New Roman" w:eastAsia="Times New Roman" w:hAnsi="Times New Roman" w:cs="Times New Roman"/>
                <w:lang w:eastAsia="lt-LT"/>
              </w:rPr>
              <w:t>49 str. 3 d</w:t>
            </w:r>
            <w:r w:rsidR="00B22E81" w:rsidRPr="00A1540B">
              <w:rPr>
                <w:rFonts w:ascii="Times New Roman" w:eastAsia="Times New Roman" w:hAnsi="Times New Roman" w:cs="Times New Roman"/>
                <w:lang w:eastAsia="lt-LT"/>
              </w:rPr>
              <w:t>.</w:t>
            </w:r>
            <w:r w:rsidR="00394563" w:rsidRPr="00A1540B">
              <w:rPr>
                <w:rFonts w:ascii="Times New Roman" w:eastAsia="Times New Roman" w:hAnsi="Times New Roman" w:cs="Times New Roman"/>
                <w:lang w:eastAsia="lt-LT"/>
              </w:rPr>
              <w:t xml:space="preserve"> </w:t>
            </w:r>
            <w:r w:rsidR="00B22E81" w:rsidRPr="00A1540B">
              <w:rPr>
                <w:rFonts w:ascii="Times New Roman" w:eastAsia="Times New Roman" w:hAnsi="Times New Roman" w:cs="Times New Roman"/>
                <w:lang w:eastAsia="lt-LT"/>
              </w:rPr>
              <w:t xml:space="preserve">– </w:t>
            </w:r>
            <w:r w:rsidR="00394563" w:rsidRPr="00A1540B">
              <w:rPr>
                <w:rFonts w:ascii="Times New Roman" w:eastAsia="Times New Roman" w:hAnsi="Times New Roman" w:cs="Times New Roman"/>
                <w:lang w:eastAsia="lt-LT"/>
              </w:rPr>
              <w:t>p</w:t>
            </w:r>
            <w:r w:rsidR="00AB5FE1" w:rsidRPr="00A1540B">
              <w:rPr>
                <w:rFonts w:ascii="Times New Roman" w:eastAsia="Times New Roman" w:hAnsi="Times New Roman" w:cs="Times New Roman"/>
                <w:lang w:eastAsia="lt-LT"/>
              </w:rPr>
              <w:t>apildomos 8 d. d.</w:t>
            </w:r>
          </w:p>
          <w:p w14:paraId="594875FA" w14:textId="36339E3C" w:rsidR="00A77725" w:rsidRPr="00A1540B" w:rsidRDefault="00394563" w:rsidP="0076465D">
            <w:pPr>
              <w:pStyle w:val="Default"/>
              <w:spacing w:line="276" w:lineRule="auto"/>
              <w:ind w:left="34" w:firstLine="817"/>
              <w:jc w:val="both"/>
              <w:rPr>
                <w:rFonts w:ascii="Times New Roman" w:eastAsia="Times New Roman" w:hAnsi="Times New Roman" w:cs="Times New Roman"/>
                <w:lang w:eastAsia="lt-LT"/>
              </w:rPr>
            </w:pPr>
            <w:r w:rsidRPr="00A1540B">
              <w:rPr>
                <w:rFonts w:ascii="Times New Roman" w:eastAsia="Times New Roman" w:hAnsi="Times New Roman" w:cs="Times New Roman"/>
                <w:lang w:eastAsia="lt-LT"/>
              </w:rPr>
              <w:lastRenderedPageBreak/>
              <w:t>Valstybės tarnybos įstatymo</w:t>
            </w:r>
            <w:r w:rsidR="00EB34BD" w:rsidRPr="00027ACA">
              <w:rPr>
                <w:rStyle w:val="Puslapioinaosnuoroda"/>
                <w:rFonts w:ascii="Times New Roman" w:eastAsia="Times New Roman" w:hAnsi="Times New Roman" w:cs="Times New Roman"/>
                <w:b w:val="0"/>
                <w:lang w:eastAsia="lt-LT"/>
              </w:rPr>
              <w:footnoteReference w:id="17"/>
            </w:r>
            <w:r w:rsidRPr="00A1540B">
              <w:rPr>
                <w:rFonts w:ascii="Times New Roman" w:eastAsia="Times New Roman" w:hAnsi="Times New Roman" w:cs="Times New Roman"/>
                <w:lang w:eastAsia="lt-LT"/>
              </w:rPr>
              <w:t xml:space="preserve"> 42 str. </w:t>
            </w:r>
            <w:r w:rsidRPr="004410CC">
              <w:rPr>
                <w:rFonts w:ascii="Times New Roman" w:eastAsia="Times New Roman" w:hAnsi="Times New Roman" w:cs="Times New Roman"/>
                <w:color w:val="auto"/>
                <w:lang w:eastAsia="lt-LT"/>
              </w:rPr>
              <w:t xml:space="preserve">nustatyta </w:t>
            </w:r>
            <w:r w:rsidR="00353F1D" w:rsidRPr="004410CC">
              <w:rPr>
                <w:rFonts w:ascii="Times New Roman" w:eastAsia="Times New Roman" w:hAnsi="Times New Roman" w:cs="Times New Roman"/>
                <w:color w:val="auto"/>
                <w:lang w:eastAsia="lt-LT"/>
              </w:rPr>
              <w:t xml:space="preserve">minimalių </w:t>
            </w:r>
            <w:r w:rsidRPr="004410CC">
              <w:rPr>
                <w:rFonts w:ascii="Times New Roman" w:hAnsi="Times New Roman" w:cs="Times New Roman"/>
                <w:color w:val="auto"/>
              </w:rPr>
              <w:t xml:space="preserve">kasmetinių </w:t>
            </w:r>
            <w:r w:rsidRPr="00A1540B">
              <w:rPr>
                <w:rFonts w:ascii="Times New Roman" w:hAnsi="Times New Roman" w:cs="Times New Roman"/>
              </w:rPr>
              <w:t xml:space="preserve">atostogų trukmė </w:t>
            </w:r>
            <w:r w:rsidR="00B22E81" w:rsidRPr="00A1540B">
              <w:rPr>
                <w:rFonts w:ascii="Times New Roman" w:hAnsi="Times New Roman" w:cs="Times New Roman"/>
              </w:rPr>
              <w:t xml:space="preserve">yra </w:t>
            </w:r>
            <w:r w:rsidRPr="00F453C0">
              <w:rPr>
                <w:rFonts w:ascii="Times New Roman" w:hAnsi="Times New Roman" w:cs="Times New Roman"/>
              </w:rPr>
              <w:t>22 d. d.</w:t>
            </w:r>
            <w:r w:rsidRPr="00A1540B">
              <w:rPr>
                <w:rFonts w:ascii="Times New Roman" w:eastAsia="Times New Roman" w:hAnsi="Times New Roman" w:cs="Times New Roman"/>
                <w:lang w:eastAsia="lt-LT"/>
              </w:rPr>
              <w:t xml:space="preserve"> </w:t>
            </w:r>
          </w:p>
          <w:p w14:paraId="4BE2EA63" w14:textId="77777777" w:rsidR="00AD4FA5" w:rsidRPr="001660E2" w:rsidRDefault="00AD4FA5" w:rsidP="0076465D">
            <w:pPr>
              <w:pStyle w:val="Default"/>
              <w:spacing w:line="276" w:lineRule="auto"/>
              <w:ind w:left="34" w:firstLine="817"/>
              <w:jc w:val="both"/>
              <w:rPr>
                <w:rFonts w:ascii="Times New Roman" w:hAnsi="Times New Roman" w:cs="Times New Roman"/>
                <w:b/>
                <w:bCs/>
                <w:color w:val="auto"/>
                <w:szCs w:val="22"/>
              </w:rPr>
            </w:pPr>
            <w:bookmarkStart w:id="252" w:name="_Hlk486333545"/>
          </w:p>
          <w:p w14:paraId="5B46A763" w14:textId="77777777" w:rsidR="00AD4FA5" w:rsidRDefault="001660E2" w:rsidP="0076465D">
            <w:pPr>
              <w:pStyle w:val="Default"/>
              <w:spacing w:line="276" w:lineRule="auto"/>
              <w:ind w:left="34" w:firstLine="817"/>
              <w:jc w:val="center"/>
              <w:rPr>
                <w:rFonts w:ascii="Times New Roman" w:hAnsi="Times New Roman" w:cs="Times New Roman"/>
                <w:b/>
                <w:bCs/>
                <w:color w:val="auto"/>
                <w:szCs w:val="22"/>
              </w:rPr>
            </w:pPr>
            <w:r>
              <w:rPr>
                <w:rFonts w:ascii="Times New Roman" w:hAnsi="Times New Roman" w:cs="Times New Roman"/>
                <w:b/>
                <w:bCs/>
                <w:color w:val="auto"/>
                <w:szCs w:val="22"/>
              </w:rPr>
              <w:t xml:space="preserve">2. </w:t>
            </w:r>
            <w:r w:rsidRPr="001660E2">
              <w:rPr>
                <w:rFonts w:ascii="Times New Roman" w:hAnsi="Times New Roman" w:cs="Times New Roman"/>
                <w:b/>
                <w:bCs/>
                <w:color w:val="auto"/>
                <w:szCs w:val="22"/>
              </w:rPr>
              <w:t>Kasmetinių atostogų išmokų vidutinių normų skaičiavimo metodika</w:t>
            </w:r>
            <w:r w:rsidR="009D441C">
              <w:rPr>
                <w:rFonts w:ascii="Times New Roman" w:hAnsi="Times New Roman" w:cs="Times New Roman"/>
                <w:b/>
                <w:bCs/>
                <w:color w:val="auto"/>
                <w:szCs w:val="22"/>
              </w:rPr>
              <w:t>,</w:t>
            </w:r>
            <w:r w:rsidRPr="001660E2">
              <w:rPr>
                <w:rFonts w:ascii="Times New Roman" w:hAnsi="Times New Roman" w:cs="Times New Roman"/>
                <w:b/>
                <w:bCs/>
                <w:color w:val="auto"/>
                <w:szCs w:val="22"/>
              </w:rPr>
              <w:t xml:space="preserve"> </w:t>
            </w:r>
            <w:r w:rsidR="00316E7E">
              <w:rPr>
                <w:rFonts w:ascii="Times New Roman" w:hAnsi="Times New Roman" w:cs="Times New Roman"/>
                <w:b/>
                <w:bCs/>
                <w:color w:val="auto"/>
                <w:szCs w:val="22"/>
              </w:rPr>
              <w:t>duomenų analizė</w:t>
            </w:r>
            <w:r w:rsidR="009D441C">
              <w:rPr>
                <w:rFonts w:ascii="Times New Roman" w:hAnsi="Times New Roman" w:cs="Times New Roman"/>
                <w:b/>
                <w:bCs/>
                <w:color w:val="auto"/>
                <w:szCs w:val="22"/>
              </w:rPr>
              <w:t xml:space="preserve"> ir </w:t>
            </w:r>
            <w:r w:rsidR="009D441C" w:rsidRPr="009D441C">
              <w:rPr>
                <w:rFonts w:ascii="Times New Roman" w:hAnsi="Times New Roman" w:cs="Times New Roman"/>
                <w:b/>
                <w:bCs/>
                <w:color w:val="auto"/>
                <w:szCs w:val="22"/>
              </w:rPr>
              <w:t>kasmetinių atostogų fiksuotųjų normų nustatymas</w:t>
            </w:r>
          </w:p>
          <w:p w14:paraId="40906F7C" w14:textId="77777777" w:rsidR="008E027D" w:rsidRPr="001660E2" w:rsidRDefault="008E027D" w:rsidP="0076465D">
            <w:pPr>
              <w:pStyle w:val="Default"/>
              <w:spacing w:line="276" w:lineRule="auto"/>
              <w:ind w:left="34" w:firstLine="817"/>
              <w:jc w:val="center"/>
              <w:rPr>
                <w:rFonts w:ascii="Times New Roman" w:hAnsi="Times New Roman" w:cs="Times New Roman"/>
                <w:b/>
                <w:bCs/>
                <w:color w:val="auto"/>
                <w:szCs w:val="22"/>
              </w:rPr>
            </w:pPr>
          </w:p>
          <w:p w14:paraId="0011BED1" w14:textId="77777777" w:rsidR="00FB003A" w:rsidRPr="00E006D3" w:rsidRDefault="00904871" w:rsidP="00FB003A">
            <w:pPr>
              <w:spacing w:before="0" w:after="0" w:line="276" w:lineRule="auto"/>
              <w:ind w:left="34" w:firstLine="817"/>
              <w:jc w:val="both"/>
            </w:pPr>
            <w:r w:rsidRPr="00E006D3">
              <w:t xml:space="preserve">Atsižvelgiant į tai, kad </w:t>
            </w:r>
            <w:r w:rsidR="00DE2361" w:rsidRPr="00E006D3">
              <w:t>LR DK</w:t>
            </w:r>
            <w:r w:rsidRPr="00E006D3">
              <w:t xml:space="preserve"> nustato ne tik minimalią atostogų trukmę, bet leidžia darbuotojams suteikti kitokios trukmės kasmetines atostogas, nuspręsta išnagrinėti projektų istorinius duomenis ir identifikuoti </w:t>
            </w:r>
            <w:r w:rsidR="00DE2361" w:rsidRPr="00E006D3">
              <w:t xml:space="preserve">taikytas </w:t>
            </w:r>
            <w:r w:rsidR="003318D7" w:rsidRPr="00E006D3">
              <w:t>atostogų trukmes.</w:t>
            </w:r>
            <w:r w:rsidRPr="00E006D3">
              <w:t xml:space="preserve"> </w:t>
            </w:r>
            <w:r w:rsidR="00C24BC5" w:rsidRPr="00E006D3">
              <w:t>Tyrimo metu buvo renkami istoriniai 201</w:t>
            </w:r>
            <w:r w:rsidR="0077205E" w:rsidRPr="00E006D3">
              <w:t>4</w:t>
            </w:r>
            <w:r w:rsidR="00C24BC5" w:rsidRPr="00E006D3">
              <w:t>–2021 m. finansavimo laikotarpio projektų, kuriuose buvo deklaruotos kasmetinių atostogų išlaidos</w:t>
            </w:r>
            <w:r w:rsidR="00BB3BEE" w:rsidRPr="00E006D3">
              <w:t xml:space="preserve"> pagal fiksuotąją normą</w:t>
            </w:r>
            <w:r w:rsidR="00C24BC5" w:rsidRPr="00E006D3">
              <w:t xml:space="preserve">, duomenys, siekiant nustatyti, kokios trukmės </w:t>
            </w:r>
            <w:r w:rsidR="009A4A61" w:rsidRPr="00E006D3">
              <w:t xml:space="preserve">ir kokiu dažnumu </w:t>
            </w:r>
            <w:r w:rsidR="00C24BC5" w:rsidRPr="00E006D3">
              <w:t xml:space="preserve">buvo </w:t>
            </w:r>
            <w:r w:rsidR="009A4A61" w:rsidRPr="00E006D3">
              <w:t xml:space="preserve">deklaruotos </w:t>
            </w:r>
            <w:r w:rsidR="00FB003A" w:rsidRPr="00E006D3">
              <w:t xml:space="preserve">kasmetinės atostogos </w:t>
            </w:r>
            <w:r w:rsidR="00C24BC5" w:rsidRPr="00E006D3">
              <w:t>projektuose.</w:t>
            </w:r>
          </w:p>
          <w:p w14:paraId="43D21870" w14:textId="3D493AD7" w:rsidR="008941DB" w:rsidRPr="00E006D3" w:rsidRDefault="009D292E" w:rsidP="000E3DCE">
            <w:pPr>
              <w:spacing w:before="0" w:after="0" w:line="276" w:lineRule="auto"/>
              <w:ind w:left="34" w:firstLine="817"/>
              <w:jc w:val="both"/>
            </w:pPr>
            <w:r w:rsidRPr="00E006D3">
              <w:t xml:space="preserve">Remiantis iki 2017 m. birželio 30 d. galiojusiu </w:t>
            </w:r>
            <w:r w:rsidR="008E027D" w:rsidRPr="00E006D3">
              <w:t xml:space="preserve">LR </w:t>
            </w:r>
            <w:r w:rsidRPr="00E006D3">
              <w:t>DK</w:t>
            </w:r>
            <w:r w:rsidR="00FB003A" w:rsidRPr="00E006D3">
              <w:t>, atostogų trukm</w:t>
            </w:r>
            <w:r w:rsidRPr="00E006D3">
              <w:t>ė</w:t>
            </w:r>
            <w:r w:rsidR="00FB003A" w:rsidRPr="00E006D3">
              <w:t xml:space="preserve"> buvo skaičiuo</w:t>
            </w:r>
            <w:r w:rsidRPr="00E006D3">
              <w:t xml:space="preserve">jama </w:t>
            </w:r>
            <w:r w:rsidR="00FB003A" w:rsidRPr="00E006D3">
              <w:t xml:space="preserve">kalendorinėmis dienomis. </w:t>
            </w:r>
            <w:r w:rsidR="006868D5" w:rsidRPr="00E006D3">
              <w:t>A</w:t>
            </w:r>
            <w:r w:rsidR="00FB003A" w:rsidRPr="00E006D3">
              <w:t xml:space="preserve">tsižvelgiant į tai, </w:t>
            </w:r>
            <w:r w:rsidR="006B1C4C" w:rsidRPr="00E006D3">
              <w:t xml:space="preserve">kad kasmetinės atostogos pagal darbo sutartis dirbantiems darbuotojams pradėtos skaičiuoti darbo dienomis (nuo 2017 m. liepos 1 d. įsigaliojus naujos redakcijos LR DK, nuo 2019 m. sausio 1 d. įsigaliojus naujos redakcijos Valstybės tarnybos įstatymui ir Vidaus tarnybos statuto įstatymo pakeitimo įstatymui) ir siekiant suvienodinti turimus duomenis, ankstesnių laikotarpių atostogų trukmė, nurodyta kalendorinėmis dienomis, buvo perskaičiuota į trukmę darbo dienomis. </w:t>
            </w:r>
          </w:p>
          <w:p w14:paraId="6E006996" w14:textId="77777777" w:rsidR="00FE4AEA" w:rsidRPr="00E006D3" w:rsidRDefault="00FE4AEA" w:rsidP="00FB003A">
            <w:pPr>
              <w:spacing w:before="0" w:after="0" w:line="276" w:lineRule="auto"/>
              <w:ind w:left="34" w:firstLine="817"/>
              <w:jc w:val="both"/>
            </w:pPr>
            <w:r w:rsidRPr="00E006D3">
              <w:t xml:space="preserve">Vadovaujantis Lietuvos Respublikos socialinės apsaugos ir darbo ministro </w:t>
            </w:r>
            <w:r w:rsidR="00970C7B" w:rsidRPr="00E006D3">
              <w:t xml:space="preserve">(toliau – LR SADM) </w:t>
            </w:r>
            <w:r w:rsidRPr="00E006D3">
              <w:t>įsakymais dėl metinių darbo dienų koeficientų ir vidutinių mėnesio darbo dienų ir valandų skaičių 2015</w:t>
            </w:r>
            <w:r w:rsidRPr="00E006D3">
              <w:rPr>
                <w:rStyle w:val="Puslapioinaosnuoroda"/>
                <w:b w:val="0"/>
              </w:rPr>
              <w:footnoteReference w:id="18"/>
            </w:r>
            <w:r w:rsidRPr="00E006D3">
              <w:t xml:space="preserve"> ir 2016</w:t>
            </w:r>
            <w:r w:rsidRPr="00E006D3">
              <w:rPr>
                <w:rStyle w:val="Puslapioinaosnuoroda"/>
                <w:b w:val="0"/>
              </w:rPr>
              <w:footnoteReference w:id="19"/>
            </w:r>
            <w:r w:rsidRPr="00E006D3">
              <w:rPr>
                <w:b/>
              </w:rPr>
              <w:t xml:space="preserve"> </w:t>
            </w:r>
            <w:r w:rsidRPr="00E006D3">
              <w:t xml:space="preserve">metais patvirtinimo, metiniai darbo dienų koeficientai per 2015–2016 m. nekito ir </w:t>
            </w:r>
            <w:r w:rsidR="00FB003A" w:rsidRPr="00E006D3">
              <w:t>buvo</w:t>
            </w:r>
            <w:r w:rsidRPr="00E006D3">
              <w:t xml:space="preserve"> 0,7 (esant 5 darbo dienų savaitei) </w:t>
            </w:r>
            <w:r w:rsidR="00FB003A" w:rsidRPr="00E006D3">
              <w:t>bei</w:t>
            </w:r>
            <w:r w:rsidRPr="00E006D3">
              <w:t xml:space="preserve"> 0,9 (esant 6 darbo dienų savaitei). Šie koeficientai buvo </w:t>
            </w:r>
            <w:r w:rsidR="00A629BD" w:rsidRPr="00E006D3">
              <w:t>pritaikyti</w:t>
            </w:r>
            <w:r w:rsidRPr="00E006D3">
              <w:t xml:space="preserve"> perskaičiuojant kalendorines atostogų dienas į atostogų darbo dienas</w:t>
            </w:r>
            <w:r w:rsidR="008D65C3" w:rsidRPr="00E006D3">
              <w:t xml:space="preserve"> (1 priedas).</w:t>
            </w:r>
          </w:p>
          <w:p w14:paraId="20DF925C" w14:textId="0CFB3661" w:rsidR="00626ADD" w:rsidRDefault="00C24BC5" w:rsidP="002662BC">
            <w:pPr>
              <w:spacing w:before="0" w:after="0" w:line="276" w:lineRule="auto"/>
              <w:ind w:left="34" w:firstLine="817"/>
              <w:jc w:val="both"/>
            </w:pPr>
            <w:r w:rsidRPr="00E006D3">
              <w:t>Analizuojamų duomenų imtis sudaro 1768</w:t>
            </w:r>
            <w:r w:rsidR="002F4A93" w:rsidRPr="00E006D3">
              <w:t>3</w:t>
            </w:r>
            <w:r w:rsidRPr="00E006D3">
              <w:t xml:space="preserve"> įrašus (1 priedas).</w:t>
            </w:r>
            <w:r w:rsidR="009D18E2" w:rsidRPr="00E006D3">
              <w:t xml:space="preserve"> </w:t>
            </w:r>
            <w:r w:rsidR="00DC4C16" w:rsidRPr="00E006D3">
              <w:t xml:space="preserve">Visų pirma, buvo apskaičiuotas bendras pasikartojančių atvejų skaičius, kai </w:t>
            </w:r>
            <w:r w:rsidR="00CA2D94" w:rsidRPr="00E006D3">
              <w:t xml:space="preserve">asmeniui </w:t>
            </w:r>
            <w:r w:rsidR="00DC4C16" w:rsidRPr="00E006D3">
              <w:t xml:space="preserve">nustatyta tam tikra atostogų trukmė esant penkių (nuo 20 iki 42 </w:t>
            </w:r>
            <w:r w:rsidR="003318D7" w:rsidRPr="00E006D3">
              <w:t xml:space="preserve">d. </w:t>
            </w:r>
            <w:r w:rsidR="00DC4C16" w:rsidRPr="00E006D3">
              <w:t xml:space="preserve">d.) ir šešių darbo dienų savaitei (nuo 24 iki 51 </w:t>
            </w:r>
            <w:r w:rsidR="006C2920" w:rsidRPr="00E006D3">
              <w:t xml:space="preserve">d. </w:t>
            </w:r>
            <w:r w:rsidR="00DC4C16" w:rsidRPr="00E006D3">
              <w:t>d.)</w:t>
            </w:r>
            <w:r w:rsidR="009D18E2" w:rsidRPr="00E006D3">
              <w:t>,</w:t>
            </w:r>
            <w:r w:rsidR="00CA2D94" w:rsidRPr="00E006D3">
              <w:t xml:space="preserve"> ir pasikartojimo dažnis</w:t>
            </w:r>
            <w:r w:rsidR="009D18E2" w:rsidRPr="00E006D3">
              <w:t>,</w:t>
            </w:r>
            <w:r w:rsidR="00CA2D94" w:rsidRPr="00E006D3">
              <w:t xml:space="preserve"> esant konkrečiai atostogų trukmei</w:t>
            </w:r>
            <w:r w:rsidR="009D18E2" w:rsidRPr="00E006D3">
              <w:t>,</w:t>
            </w:r>
            <w:r w:rsidR="00CA2D94" w:rsidRPr="00E006D3">
              <w:t xml:space="preserve"> lyginant su bendru analizuojamu </w:t>
            </w:r>
            <w:r w:rsidR="00545433" w:rsidRPr="00E006D3">
              <w:t xml:space="preserve">įrašų </w:t>
            </w:r>
            <w:r w:rsidR="00CA2D94" w:rsidRPr="00E006D3">
              <w:t>skaičiumi (2 priedas).</w:t>
            </w:r>
            <w:r w:rsidR="00CA2D94">
              <w:t xml:space="preserve"> </w:t>
            </w:r>
          </w:p>
          <w:p w14:paraId="3BFE986E" w14:textId="77777777" w:rsidR="00C24BC5" w:rsidRPr="00E006D3" w:rsidRDefault="00626ADD" w:rsidP="002662BC">
            <w:pPr>
              <w:spacing w:before="0" w:after="0" w:line="276" w:lineRule="auto"/>
              <w:ind w:left="34" w:firstLine="817"/>
              <w:jc w:val="both"/>
            </w:pPr>
            <w:r>
              <w:t>Įvertinus</w:t>
            </w:r>
            <w:r w:rsidR="00D31672">
              <w:t xml:space="preserve"> skaičiavimų rezultatus, </w:t>
            </w:r>
            <w:r w:rsidR="0080624F">
              <w:t xml:space="preserve">nustatyta, kad </w:t>
            </w:r>
            <w:r w:rsidR="00D31672">
              <w:t xml:space="preserve">dažniausiai pasikartojančios atostogų </w:t>
            </w:r>
            <w:r w:rsidR="0080624F">
              <w:t xml:space="preserve">trukmės </w:t>
            </w:r>
            <w:r w:rsidR="009D18E2">
              <w:t xml:space="preserve">projektuose </w:t>
            </w:r>
            <w:r>
              <w:t>buvo</w:t>
            </w:r>
            <w:r w:rsidR="00A629BD">
              <w:t>, kai asmenys atostog</w:t>
            </w:r>
            <w:r>
              <w:t>avo</w:t>
            </w:r>
            <w:r w:rsidR="00D31672">
              <w:t xml:space="preserve"> 20 d.</w:t>
            </w:r>
            <w:r w:rsidR="008D65C3">
              <w:t xml:space="preserve"> d.</w:t>
            </w:r>
            <w:r w:rsidR="00D31672">
              <w:t xml:space="preserve"> (esant 5 d</w:t>
            </w:r>
            <w:r w:rsidR="00C84581">
              <w:t>.</w:t>
            </w:r>
            <w:r w:rsidR="00D31672">
              <w:t xml:space="preserve"> d</w:t>
            </w:r>
            <w:r w:rsidR="00C84581">
              <w:t>.</w:t>
            </w:r>
            <w:r w:rsidR="00D31672">
              <w:t xml:space="preserve"> savaitei) ir </w:t>
            </w:r>
            <w:r w:rsidR="00D31672" w:rsidRPr="00C84581">
              <w:t>24 d.</w:t>
            </w:r>
            <w:r w:rsidR="00D31672">
              <w:t xml:space="preserve"> </w:t>
            </w:r>
            <w:r w:rsidR="008D65C3">
              <w:t xml:space="preserve">d. </w:t>
            </w:r>
            <w:r w:rsidR="00D31672">
              <w:t>(esant 6 d</w:t>
            </w:r>
            <w:r w:rsidR="00C84581">
              <w:t>.</w:t>
            </w:r>
            <w:r w:rsidR="00D31672">
              <w:t xml:space="preserve"> d</w:t>
            </w:r>
            <w:r w:rsidR="00C84581">
              <w:t>.</w:t>
            </w:r>
            <w:r w:rsidR="00D31672">
              <w:t xml:space="preserve"> savaitei) – </w:t>
            </w:r>
            <w:r w:rsidR="00D31672" w:rsidRPr="00E006D3">
              <w:t>jos sudaro 76,4</w:t>
            </w:r>
            <w:r w:rsidR="00D3503F" w:rsidRPr="00E006D3">
              <w:t>5</w:t>
            </w:r>
            <w:r w:rsidR="00D31672" w:rsidRPr="00E006D3">
              <w:t xml:space="preserve"> proc. visų atvejų</w:t>
            </w:r>
            <w:r w:rsidRPr="00E006D3">
              <w:t>;</w:t>
            </w:r>
            <w:r w:rsidR="00D31672" w:rsidRPr="00E006D3">
              <w:t xml:space="preserve"> bei 40 d.</w:t>
            </w:r>
            <w:r w:rsidR="008D65C3" w:rsidRPr="00E006D3">
              <w:t xml:space="preserve"> d.</w:t>
            </w:r>
            <w:r w:rsidR="00D31672" w:rsidRPr="00E006D3">
              <w:t xml:space="preserve"> (esant 5 d</w:t>
            </w:r>
            <w:r w:rsidR="00C84581" w:rsidRPr="00E006D3">
              <w:t>.</w:t>
            </w:r>
            <w:r w:rsidR="00D31672" w:rsidRPr="00E006D3">
              <w:t xml:space="preserve"> d</w:t>
            </w:r>
            <w:r w:rsidR="00C84581" w:rsidRPr="00E006D3">
              <w:t>.</w:t>
            </w:r>
            <w:r w:rsidR="00D31672" w:rsidRPr="00E006D3">
              <w:t xml:space="preserve"> savaitei) ir 48 d. </w:t>
            </w:r>
            <w:r w:rsidR="008D65C3" w:rsidRPr="00E006D3">
              <w:t xml:space="preserve">d. </w:t>
            </w:r>
            <w:r w:rsidR="00D31672" w:rsidRPr="00E006D3">
              <w:t>(esant 6 d</w:t>
            </w:r>
            <w:r w:rsidR="00C84581" w:rsidRPr="00E006D3">
              <w:t>.</w:t>
            </w:r>
            <w:r w:rsidR="00D31672" w:rsidRPr="00E006D3">
              <w:t xml:space="preserve"> d</w:t>
            </w:r>
            <w:r w:rsidR="00C84581" w:rsidRPr="00E006D3">
              <w:t>.</w:t>
            </w:r>
            <w:r w:rsidR="00D31672" w:rsidRPr="00E006D3">
              <w:t xml:space="preserve"> savaitei), kurios sudaro 13,91 proc. visų atvejų. Visos kitos atostogų trukmės sudaro sąlyginai nedidelę visų atvejų</w:t>
            </w:r>
            <w:r w:rsidR="00A629BD" w:rsidRPr="00E006D3">
              <w:t xml:space="preserve"> dalį</w:t>
            </w:r>
            <w:r w:rsidR="00D31672" w:rsidRPr="00E006D3">
              <w:t xml:space="preserve">. </w:t>
            </w:r>
          </w:p>
          <w:p w14:paraId="312A98F7" w14:textId="77777777" w:rsidR="005E40B2" w:rsidRDefault="00626ADD" w:rsidP="002662BC">
            <w:pPr>
              <w:spacing w:before="0" w:after="0" w:line="276" w:lineRule="auto"/>
              <w:ind w:left="34" w:firstLine="817"/>
              <w:jc w:val="both"/>
            </w:pPr>
            <w:r w:rsidRPr="00E006D3">
              <w:lastRenderedPageBreak/>
              <w:t xml:space="preserve">Siekiant </w:t>
            </w:r>
            <w:r w:rsidR="00CA2D94" w:rsidRPr="00E006D3">
              <w:t>apskaičiuoti kasmetinių atostogų normą, turi būti</w:t>
            </w:r>
            <w:r w:rsidR="00CA2D94">
              <w:t xml:space="preserve"> įvertintas metinis darbo dienų skaičius, kuris yra </w:t>
            </w:r>
            <w:r w:rsidR="005E40B2" w:rsidRPr="00AD4FA5">
              <w:t>nustatom</w:t>
            </w:r>
            <w:r w:rsidR="00A77725">
              <w:t>as</w:t>
            </w:r>
            <w:r w:rsidR="005E40B2" w:rsidRPr="00AD4FA5">
              <w:t xml:space="preserve"> kasmet </w:t>
            </w:r>
            <w:r w:rsidR="00970C7B">
              <w:t>LR SADM</w:t>
            </w:r>
            <w:r w:rsidR="005E40B2" w:rsidRPr="00AD4FA5">
              <w:t xml:space="preserve"> įsakymu</w:t>
            </w:r>
            <w:bookmarkEnd w:id="252"/>
            <w:r w:rsidR="005E40B2" w:rsidRPr="00AD4FA5">
              <w:t xml:space="preserve"> (einamųjų metų pabaigoje nustatomi dydžiai kitiems metams). Lietuvos Respublikoje metinis darbo dienų skaičius kinta kasmet, priklausomai nuo dienų skaičiaus metuose</w:t>
            </w:r>
            <w:r w:rsidR="00AD4FA5">
              <w:t xml:space="preserve"> </w:t>
            </w:r>
            <w:r w:rsidR="005E40B2" w:rsidRPr="00AD4FA5">
              <w:t>ir valstybinių švenčių dienų (ne)sutapimu su savaitgalio dienomis.</w:t>
            </w:r>
            <w:r w:rsidR="003318D7">
              <w:t xml:space="preserve"> Vidutiniam metiniam darbo dienų skaičiui apska</w:t>
            </w:r>
            <w:r w:rsidR="00A47024">
              <w:t>i</w:t>
            </w:r>
            <w:r w:rsidR="003318D7">
              <w:t>čiuoti naudoja</w:t>
            </w:r>
            <w:r w:rsidR="00A47024">
              <w:t>m</w:t>
            </w:r>
            <w:r w:rsidR="0080624F">
              <w:t>as</w:t>
            </w:r>
            <w:r w:rsidR="00A47024">
              <w:t xml:space="preserve"> </w:t>
            </w:r>
            <w:r w:rsidR="00554267">
              <w:t>201</w:t>
            </w:r>
            <w:r w:rsidR="00892A01">
              <w:t>8</w:t>
            </w:r>
            <w:r w:rsidR="00986744">
              <w:t>–</w:t>
            </w:r>
            <w:r w:rsidR="00554267">
              <w:t>2021</w:t>
            </w:r>
            <w:r w:rsidR="00A47024">
              <w:t xml:space="preserve"> metų darbo dienų skaičius</w:t>
            </w:r>
            <w:r w:rsidR="00912941">
              <w:t>,</w:t>
            </w:r>
            <w:r w:rsidR="00C23614">
              <w:t xml:space="preserve"> </w:t>
            </w:r>
            <w:r w:rsidR="00443701">
              <w:t>nustatytas</w:t>
            </w:r>
            <w:r w:rsidR="002E3C26">
              <w:t xml:space="preserve"> </w:t>
            </w:r>
            <w:r>
              <w:t>LR SADM</w:t>
            </w:r>
            <w:r w:rsidR="002E3C26">
              <w:t xml:space="preserve"> įsakymuose</w:t>
            </w:r>
            <w:r w:rsidR="00912941" w:rsidRPr="00F121AC">
              <w:rPr>
                <w:rStyle w:val="Puslapioinaosnuoroda"/>
                <w:b w:val="0"/>
              </w:rPr>
              <w:footnoteReference w:id="20"/>
            </w:r>
            <w:r w:rsidR="00912941" w:rsidRPr="00F121AC">
              <w:rPr>
                <w:b/>
              </w:rPr>
              <w:t>.</w:t>
            </w:r>
          </w:p>
          <w:p w14:paraId="4A3B0FE0" w14:textId="77777777" w:rsidR="00621CE8" w:rsidRDefault="00443701" w:rsidP="0076465D">
            <w:pPr>
              <w:spacing w:line="276" w:lineRule="auto"/>
              <w:ind w:left="34" w:firstLine="817"/>
              <w:jc w:val="both"/>
            </w:pPr>
            <w:r>
              <w:t xml:space="preserve">Apibendrinti duomenys </w:t>
            </w:r>
            <w:r w:rsidR="002422A4">
              <w:t xml:space="preserve">iš aukščiau minėtų </w:t>
            </w:r>
            <w:r w:rsidR="00626ADD">
              <w:t xml:space="preserve">LR SADM </w:t>
            </w:r>
            <w:r w:rsidR="002422A4">
              <w:t xml:space="preserve">įsakymų </w:t>
            </w:r>
            <w:r>
              <w:t xml:space="preserve">apie metinius darbo dienų skaičius per pastaruosius </w:t>
            </w:r>
            <w:r w:rsidR="009D18E2">
              <w:t xml:space="preserve">ketverius </w:t>
            </w:r>
            <w:r>
              <w:t>metus pateikiami 1 lentelėje.</w:t>
            </w:r>
          </w:p>
          <w:p w14:paraId="56DCDD8A" w14:textId="77777777" w:rsidR="005E40B2" w:rsidRPr="00B159F1" w:rsidRDefault="005E40B2" w:rsidP="0076465D">
            <w:pPr>
              <w:spacing w:before="0" w:after="0" w:line="276" w:lineRule="auto"/>
              <w:ind w:left="34" w:firstLine="817"/>
              <w:jc w:val="center"/>
              <w:rPr>
                <w:bCs/>
              </w:rPr>
            </w:pPr>
            <w:r w:rsidRPr="001C1A7D">
              <w:rPr>
                <w:b/>
              </w:rPr>
              <w:t xml:space="preserve">1 lentelė. </w:t>
            </w:r>
            <w:r w:rsidRPr="00B159F1">
              <w:rPr>
                <w:bCs/>
              </w:rPr>
              <w:t>Metinis darbo dienų skaičius 201</w:t>
            </w:r>
            <w:r w:rsidR="00C23ECD">
              <w:rPr>
                <w:bCs/>
              </w:rPr>
              <w:t>8</w:t>
            </w:r>
            <w:r w:rsidR="009D18E2">
              <w:rPr>
                <w:bCs/>
              </w:rPr>
              <w:t>–</w:t>
            </w:r>
            <w:r w:rsidRPr="00B159F1">
              <w:rPr>
                <w:bCs/>
              </w:rPr>
              <w:t>2021 metais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3119"/>
              <w:gridCol w:w="3417"/>
            </w:tblGrid>
            <w:tr w:rsidR="005E40B2" w:rsidRPr="00781323" w14:paraId="33BEB8DA" w14:textId="77777777" w:rsidTr="0080624F">
              <w:trPr>
                <w:trHeight w:val="20"/>
                <w:jc w:val="center"/>
              </w:trPr>
              <w:tc>
                <w:tcPr>
                  <w:tcW w:w="2866" w:type="dxa"/>
                  <w:vMerge w:val="restart"/>
                  <w:shd w:val="clear" w:color="auto" w:fill="00C1C9"/>
                  <w:vAlign w:val="center"/>
                </w:tcPr>
                <w:p w14:paraId="722BD6D0" w14:textId="77777777" w:rsidR="005E40B2" w:rsidRPr="00E5255E" w:rsidRDefault="005E40B2" w:rsidP="0076465D">
                  <w:pPr>
                    <w:spacing w:before="0" w:after="0" w:line="276" w:lineRule="auto"/>
                    <w:jc w:val="center"/>
                    <w:rPr>
                      <w:rFonts w:eastAsia="Times New Roman"/>
                      <w:b/>
                      <w:bCs/>
                      <w:color w:val="FFFFFF" w:themeColor="background1"/>
                      <w:sz w:val="20"/>
                      <w:szCs w:val="20"/>
                      <w:lang w:eastAsia="lt-LT"/>
                    </w:rPr>
                  </w:pPr>
                  <w:r w:rsidRPr="00E5255E">
                    <w:rPr>
                      <w:rFonts w:eastAsia="Times New Roman"/>
                      <w:b/>
                      <w:bCs/>
                      <w:color w:val="FFFFFF" w:themeColor="background1"/>
                      <w:sz w:val="20"/>
                      <w:szCs w:val="20"/>
                      <w:lang w:eastAsia="lt-LT"/>
                    </w:rPr>
                    <w:t>Metai</w:t>
                  </w:r>
                </w:p>
              </w:tc>
              <w:tc>
                <w:tcPr>
                  <w:tcW w:w="6536" w:type="dxa"/>
                  <w:gridSpan w:val="2"/>
                  <w:shd w:val="clear" w:color="auto" w:fill="00C1C9"/>
                </w:tcPr>
                <w:p w14:paraId="16DCE80B" w14:textId="77777777" w:rsidR="005E40B2" w:rsidRPr="00E5255E" w:rsidRDefault="005E40B2" w:rsidP="0076465D">
                  <w:pPr>
                    <w:spacing w:line="276" w:lineRule="auto"/>
                    <w:jc w:val="center"/>
                    <w:rPr>
                      <w:b/>
                      <w:color w:val="FFFFFF" w:themeColor="background1"/>
                      <w:sz w:val="20"/>
                      <w:szCs w:val="20"/>
                    </w:rPr>
                  </w:pPr>
                  <w:r w:rsidRPr="00E5255E">
                    <w:rPr>
                      <w:b/>
                      <w:color w:val="FFFFFF" w:themeColor="background1"/>
                      <w:sz w:val="20"/>
                      <w:szCs w:val="20"/>
                    </w:rPr>
                    <w:t>Metinis darbo dienų skaičius, esant:</w:t>
                  </w:r>
                </w:p>
              </w:tc>
            </w:tr>
            <w:tr w:rsidR="005E40B2" w:rsidRPr="00781323" w14:paraId="69944C9B" w14:textId="77777777" w:rsidTr="0080624F">
              <w:trPr>
                <w:trHeight w:val="20"/>
                <w:jc w:val="center"/>
              </w:trPr>
              <w:tc>
                <w:tcPr>
                  <w:tcW w:w="2866" w:type="dxa"/>
                  <w:vMerge/>
                  <w:shd w:val="clear" w:color="auto" w:fill="00C1C9"/>
                </w:tcPr>
                <w:p w14:paraId="36C64848" w14:textId="77777777" w:rsidR="005E40B2" w:rsidRPr="00C23ECD" w:rsidRDefault="005E40B2" w:rsidP="0076465D">
                  <w:pPr>
                    <w:spacing w:line="276" w:lineRule="auto"/>
                    <w:ind w:left="34" w:firstLine="817"/>
                    <w:jc w:val="center"/>
                    <w:rPr>
                      <w:b/>
                      <w:color w:val="FFFFFF" w:themeColor="background1"/>
                      <w:sz w:val="20"/>
                      <w:szCs w:val="20"/>
                    </w:rPr>
                  </w:pPr>
                </w:p>
              </w:tc>
              <w:tc>
                <w:tcPr>
                  <w:tcW w:w="3119" w:type="dxa"/>
                  <w:shd w:val="clear" w:color="auto" w:fill="00C1C9"/>
                </w:tcPr>
                <w:p w14:paraId="6FCFB7C3" w14:textId="77777777" w:rsidR="005E40B2" w:rsidRPr="00C23ECD" w:rsidRDefault="005E40B2" w:rsidP="0076465D">
                  <w:pPr>
                    <w:spacing w:line="276" w:lineRule="auto"/>
                    <w:ind w:left="34"/>
                    <w:jc w:val="center"/>
                    <w:rPr>
                      <w:b/>
                      <w:color w:val="FFFFFF" w:themeColor="background1"/>
                      <w:sz w:val="20"/>
                      <w:szCs w:val="20"/>
                    </w:rPr>
                  </w:pPr>
                  <w:r w:rsidRPr="00C23ECD">
                    <w:rPr>
                      <w:b/>
                      <w:color w:val="FFFFFF" w:themeColor="background1"/>
                      <w:sz w:val="20"/>
                      <w:szCs w:val="20"/>
                    </w:rPr>
                    <w:t>5 darbo dienų savaitei</w:t>
                  </w:r>
                </w:p>
              </w:tc>
              <w:tc>
                <w:tcPr>
                  <w:tcW w:w="3417" w:type="dxa"/>
                  <w:shd w:val="clear" w:color="auto" w:fill="00C1C9"/>
                </w:tcPr>
                <w:p w14:paraId="0EC9AA3B" w14:textId="77777777" w:rsidR="005E40B2" w:rsidRPr="00C23ECD" w:rsidRDefault="005E40B2" w:rsidP="0076465D">
                  <w:pPr>
                    <w:spacing w:line="276" w:lineRule="auto"/>
                    <w:ind w:left="34"/>
                    <w:jc w:val="center"/>
                    <w:rPr>
                      <w:b/>
                      <w:color w:val="FFFFFF" w:themeColor="background1"/>
                      <w:sz w:val="20"/>
                      <w:szCs w:val="20"/>
                    </w:rPr>
                  </w:pPr>
                  <w:r w:rsidRPr="00C23ECD">
                    <w:rPr>
                      <w:b/>
                      <w:color w:val="FFFFFF" w:themeColor="background1"/>
                      <w:sz w:val="20"/>
                      <w:szCs w:val="20"/>
                    </w:rPr>
                    <w:t>6 darbo dienų savaitei</w:t>
                  </w:r>
                </w:p>
              </w:tc>
            </w:tr>
            <w:tr w:rsidR="005E40B2" w14:paraId="4C785A64" w14:textId="77777777" w:rsidTr="0080624F">
              <w:trPr>
                <w:trHeight w:val="20"/>
                <w:jc w:val="center"/>
              </w:trPr>
              <w:tc>
                <w:tcPr>
                  <w:tcW w:w="2866" w:type="dxa"/>
                  <w:shd w:val="clear" w:color="auto" w:fill="auto"/>
                  <w:vAlign w:val="center"/>
                </w:tcPr>
                <w:p w14:paraId="794BD8D5" w14:textId="77777777" w:rsidR="005E40B2" w:rsidRPr="00E5255E" w:rsidRDefault="005E40B2" w:rsidP="0076465D">
                  <w:pPr>
                    <w:spacing w:after="0" w:line="276" w:lineRule="auto"/>
                    <w:jc w:val="center"/>
                    <w:rPr>
                      <w:sz w:val="20"/>
                      <w:szCs w:val="20"/>
                    </w:rPr>
                  </w:pPr>
                  <w:r w:rsidRPr="00E5255E">
                    <w:rPr>
                      <w:sz w:val="20"/>
                      <w:szCs w:val="20"/>
                    </w:rPr>
                    <w:t>2018</w:t>
                  </w:r>
                </w:p>
              </w:tc>
              <w:tc>
                <w:tcPr>
                  <w:tcW w:w="3119" w:type="dxa"/>
                  <w:shd w:val="clear" w:color="auto" w:fill="auto"/>
                  <w:vAlign w:val="center"/>
                </w:tcPr>
                <w:p w14:paraId="6DCA4D40" w14:textId="77777777" w:rsidR="005E40B2" w:rsidRPr="00E5255E" w:rsidRDefault="005E40B2" w:rsidP="0076465D">
                  <w:pPr>
                    <w:spacing w:after="0" w:line="276" w:lineRule="auto"/>
                    <w:jc w:val="center"/>
                    <w:rPr>
                      <w:sz w:val="20"/>
                      <w:szCs w:val="20"/>
                    </w:rPr>
                  </w:pPr>
                  <w:r w:rsidRPr="00E5255E">
                    <w:rPr>
                      <w:sz w:val="20"/>
                      <w:szCs w:val="20"/>
                    </w:rPr>
                    <w:t>251</w:t>
                  </w:r>
                </w:p>
              </w:tc>
              <w:tc>
                <w:tcPr>
                  <w:tcW w:w="3417" w:type="dxa"/>
                  <w:shd w:val="clear" w:color="auto" w:fill="auto"/>
                  <w:vAlign w:val="center"/>
                </w:tcPr>
                <w:p w14:paraId="0502836B" w14:textId="77777777" w:rsidR="005E40B2" w:rsidRPr="00E5255E" w:rsidRDefault="005E40B2" w:rsidP="0076465D">
                  <w:pPr>
                    <w:spacing w:after="0" w:line="276" w:lineRule="auto"/>
                    <w:jc w:val="center"/>
                    <w:rPr>
                      <w:sz w:val="20"/>
                      <w:szCs w:val="20"/>
                    </w:rPr>
                  </w:pPr>
                  <w:r w:rsidRPr="00E5255E">
                    <w:rPr>
                      <w:sz w:val="20"/>
                      <w:szCs w:val="20"/>
                    </w:rPr>
                    <w:t>303</w:t>
                  </w:r>
                </w:p>
              </w:tc>
            </w:tr>
            <w:tr w:rsidR="005E40B2" w14:paraId="56C83E0B" w14:textId="77777777" w:rsidTr="0080624F">
              <w:trPr>
                <w:trHeight w:val="20"/>
                <w:jc w:val="center"/>
              </w:trPr>
              <w:tc>
                <w:tcPr>
                  <w:tcW w:w="2866" w:type="dxa"/>
                  <w:shd w:val="clear" w:color="auto" w:fill="auto"/>
                  <w:vAlign w:val="center"/>
                </w:tcPr>
                <w:p w14:paraId="403082D9" w14:textId="77777777" w:rsidR="005E40B2" w:rsidRPr="00E5255E" w:rsidRDefault="005E40B2" w:rsidP="0076465D">
                  <w:pPr>
                    <w:spacing w:after="0" w:line="276" w:lineRule="auto"/>
                    <w:jc w:val="center"/>
                    <w:rPr>
                      <w:sz w:val="20"/>
                      <w:szCs w:val="20"/>
                    </w:rPr>
                  </w:pPr>
                  <w:r w:rsidRPr="00E5255E">
                    <w:rPr>
                      <w:sz w:val="20"/>
                      <w:szCs w:val="20"/>
                    </w:rPr>
                    <w:t>2019</w:t>
                  </w:r>
                </w:p>
              </w:tc>
              <w:tc>
                <w:tcPr>
                  <w:tcW w:w="3119" w:type="dxa"/>
                  <w:shd w:val="clear" w:color="auto" w:fill="auto"/>
                  <w:vAlign w:val="center"/>
                </w:tcPr>
                <w:p w14:paraId="2018947A" w14:textId="77777777" w:rsidR="005E40B2" w:rsidRPr="00E5255E" w:rsidRDefault="005E40B2" w:rsidP="0076465D">
                  <w:pPr>
                    <w:spacing w:after="0" w:line="276" w:lineRule="auto"/>
                    <w:jc w:val="center"/>
                    <w:rPr>
                      <w:sz w:val="20"/>
                      <w:szCs w:val="20"/>
                    </w:rPr>
                  </w:pPr>
                  <w:r w:rsidRPr="00E5255E">
                    <w:rPr>
                      <w:sz w:val="20"/>
                      <w:szCs w:val="20"/>
                    </w:rPr>
                    <w:t>251</w:t>
                  </w:r>
                </w:p>
              </w:tc>
              <w:tc>
                <w:tcPr>
                  <w:tcW w:w="3417" w:type="dxa"/>
                  <w:shd w:val="clear" w:color="auto" w:fill="auto"/>
                  <w:vAlign w:val="center"/>
                </w:tcPr>
                <w:p w14:paraId="6A04D765" w14:textId="77777777" w:rsidR="005E40B2" w:rsidRPr="00E5255E" w:rsidRDefault="005E40B2" w:rsidP="0076465D">
                  <w:pPr>
                    <w:spacing w:after="0" w:line="276" w:lineRule="auto"/>
                    <w:jc w:val="center"/>
                    <w:rPr>
                      <w:sz w:val="20"/>
                      <w:szCs w:val="20"/>
                    </w:rPr>
                  </w:pPr>
                  <w:r w:rsidRPr="00E5255E">
                    <w:rPr>
                      <w:sz w:val="20"/>
                      <w:szCs w:val="20"/>
                    </w:rPr>
                    <w:t>301</w:t>
                  </w:r>
                </w:p>
              </w:tc>
            </w:tr>
            <w:tr w:rsidR="005E40B2" w14:paraId="3F17A865" w14:textId="77777777" w:rsidTr="0080624F">
              <w:trPr>
                <w:trHeight w:val="20"/>
                <w:jc w:val="center"/>
              </w:trPr>
              <w:tc>
                <w:tcPr>
                  <w:tcW w:w="2866" w:type="dxa"/>
                  <w:shd w:val="clear" w:color="auto" w:fill="auto"/>
                  <w:vAlign w:val="center"/>
                </w:tcPr>
                <w:p w14:paraId="5B010B9A" w14:textId="77777777" w:rsidR="005E40B2" w:rsidRPr="00E5255E" w:rsidRDefault="005E40B2" w:rsidP="0076465D">
                  <w:pPr>
                    <w:spacing w:after="0" w:line="276" w:lineRule="auto"/>
                    <w:jc w:val="center"/>
                    <w:rPr>
                      <w:sz w:val="20"/>
                      <w:szCs w:val="20"/>
                    </w:rPr>
                  </w:pPr>
                  <w:r w:rsidRPr="00E5255E">
                    <w:rPr>
                      <w:sz w:val="20"/>
                      <w:szCs w:val="20"/>
                    </w:rPr>
                    <w:t>2020</w:t>
                  </w:r>
                </w:p>
              </w:tc>
              <w:tc>
                <w:tcPr>
                  <w:tcW w:w="3119" w:type="dxa"/>
                  <w:shd w:val="clear" w:color="auto" w:fill="auto"/>
                  <w:vAlign w:val="center"/>
                </w:tcPr>
                <w:p w14:paraId="52270A75" w14:textId="77777777" w:rsidR="005E40B2" w:rsidRPr="00E5255E" w:rsidRDefault="005E40B2" w:rsidP="0076465D">
                  <w:pPr>
                    <w:spacing w:after="0" w:line="276" w:lineRule="auto"/>
                    <w:jc w:val="center"/>
                    <w:rPr>
                      <w:sz w:val="20"/>
                      <w:szCs w:val="20"/>
                    </w:rPr>
                  </w:pPr>
                  <w:r w:rsidRPr="00E5255E">
                    <w:rPr>
                      <w:sz w:val="20"/>
                      <w:szCs w:val="20"/>
                    </w:rPr>
                    <w:t>253</w:t>
                  </w:r>
                </w:p>
              </w:tc>
              <w:tc>
                <w:tcPr>
                  <w:tcW w:w="3417" w:type="dxa"/>
                  <w:shd w:val="clear" w:color="auto" w:fill="auto"/>
                  <w:vAlign w:val="center"/>
                </w:tcPr>
                <w:p w14:paraId="3EC8F97B" w14:textId="77777777" w:rsidR="005E40B2" w:rsidRPr="00E5255E" w:rsidRDefault="005E40B2" w:rsidP="0076465D">
                  <w:pPr>
                    <w:spacing w:after="0" w:line="276" w:lineRule="auto"/>
                    <w:jc w:val="center"/>
                    <w:rPr>
                      <w:sz w:val="20"/>
                      <w:szCs w:val="20"/>
                    </w:rPr>
                  </w:pPr>
                  <w:r w:rsidRPr="00E5255E">
                    <w:rPr>
                      <w:sz w:val="20"/>
                      <w:szCs w:val="20"/>
                    </w:rPr>
                    <w:t>303</w:t>
                  </w:r>
                </w:p>
              </w:tc>
            </w:tr>
            <w:tr w:rsidR="005E40B2" w14:paraId="6689B530" w14:textId="77777777" w:rsidTr="0080624F">
              <w:trPr>
                <w:trHeight w:val="20"/>
                <w:jc w:val="center"/>
              </w:trPr>
              <w:tc>
                <w:tcPr>
                  <w:tcW w:w="2866" w:type="dxa"/>
                  <w:shd w:val="clear" w:color="auto" w:fill="auto"/>
                  <w:vAlign w:val="center"/>
                </w:tcPr>
                <w:p w14:paraId="09A3F3D3" w14:textId="77777777" w:rsidR="005E40B2" w:rsidRPr="0089627F" w:rsidRDefault="005E40B2" w:rsidP="0076465D">
                  <w:pPr>
                    <w:spacing w:after="0" w:line="276" w:lineRule="auto"/>
                    <w:jc w:val="center"/>
                    <w:rPr>
                      <w:sz w:val="20"/>
                      <w:szCs w:val="20"/>
                    </w:rPr>
                  </w:pPr>
                  <w:r w:rsidRPr="0089627F">
                    <w:rPr>
                      <w:sz w:val="20"/>
                      <w:szCs w:val="20"/>
                    </w:rPr>
                    <w:t>2021</w:t>
                  </w:r>
                </w:p>
              </w:tc>
              <w:tc>
                <w:tcPr>
                  <w:tcW w:w="3119" w:type="dxa"/>
                  <w:shd w:val="clear" w:color="auto" w:fill="auto"/>
                  <w:vAlign w:val="center"/>
                </w:tcPr>
                <w:p w14:paraId="71CDA3EA" w14:textId="77777777" w:rsidR="005E40B2" w:rsidRPr="0089627F" w:rsidRDefault="005E40B2" w:rsidP="0076465D">
                  <w:pPr>
                    <w:spacing w:after="0" w:line="276" w:lineRule="auto"/>
                    <w:jc w:val="center"/>
                    <w:rPr>
                      <w:sz w:val="20"/>
                      <w:szCs w:val="20"/>
                    </w:rPr>
                  </w:pPr>
                  <w:r w:rsidRPr="0089627F">
                    <w:rPr>
                      <w:sz w:val="20"/>
                      <w:szCs w:val="20"/>
                    </w:rPr>
                    <w:t>252</w:t>
                  </w:r>
                </w:p>
              </w:tc>
              <w:tc>
                <w:tcPr>
                  <w:tcW w:w="3417" w:type="dxa"/>
                  <w:shd w:val="clear" w:color="auto" w:fill="auto"/>
                  <w:vAlign w:val="center"/>
                </w:tcPr>
                <w:p w14:paraId="79164609" w14:textId="77777777" w:rsidR="005E40B2" w:rsidRPr="0089627F" w:rsidRDefault="005E40B2" w:rsidP="0076465D">
                  <w:pPr>
                    <w:spacing w:after="0" w:line="276" w:lineRule="auto"/>
                    <w:jc w:val="center"/>
                    <w:rPr>
                      <w:sz w:val="20"/>
                      <w:szCs w:val="20"/>
                    </w:rPr>
                  </w:pPr>
                  <w:r w:rsidRPr="0089627F">
                    <w:rPr>
                      <w:sz w:val="20"/>
                      <w:szCs w:val="20"/>
                    </w:rPr>
                    <w:t>302</w:t>
                  </w:r>
                </w:p>
              </w:tc>
            </w:tr>
          </w:tbl>
          <w:p w14:paraId="786239B6" w14:textId="77777777" w:rsidR="004C7432" w:rsidRDefault="004C7432" w:rsidP="009508C5">
            <w:pPr>
              <w:spacing w:before="0" w:after="0" w:line="276" w:lineRule="auto"/>
              <w:ind w:left="34" w:firstLine="817"/>
              <w:jc w:val="both"/>
            </w:pPr>
            <w:bookmarkStart w:id="253" w:name="_Hlk486250158"/>
          </w:p>
          <w:p w14:paraId="4BF8DE42" w14:textId="77777777" w:rsidR="005E40B2" w:rsidRDefault="0080624F" w:rsidP="009508C5">
            <w:pPr>
              <w:spacing w:before="0" w:after="0" w:line="276" w:lineRule="auto"/>
              <w:ind w:left="34" w:firstLine="817"/>
              <w:jc w:val="both"/>
            </w:pPr>
            <w:r>
              <w:t>V</w:t>
            </w:r>
            <w:r w:rsidR="005E40B2">
              <w:t>idutinis metinis darbo dienų skaičius</w:t>
            </w:r>
            <w:r w:rsidR="00626ADD">
              <w:t>, apskaičiuotas aritmetinio vidurkio būdu,</w:t>
            </w:r>
            <w:r w:rsidR="005E40B2">
              <w:t xml:space="preserve"> 201</w:t>
            </w:r>
            <w:r w:rsidR="00892A01">
              <w:t>8</w:t>
            </w:r>
            <w:r w:rsidR="002A63F8">
              <w:t>–</w:t>
            </w:r>
            <w:r w:rsidR="005E40B2">
              <w:t>2021 metais sudarė:</w:t>
            </w:r>
          </w:p>
          <w:p w14:paraId="2573726E" w14:textId="77777777" w:rsidR="005E40B2" w:rsidRDefault="005E40B2" w:rsidP="009508C5">
            <w:pPr>
              <w:numPr>
                <w:ilvl w:val="0"/>
                <w:numId w:val="6"/>
              </w:numPr>
              <w:spacing w:before="0" w:after="0" w:line="276" w:lineRule="auto"/>
              <w:ind w:left="34" w:firstLine="817"/>
              <w:jc w:val="both"/>
            </w:pPr>
            <w:r>
              <w:t xml:space="preserve"> </w:t>
            </w:r>
            <w:r w:rsidR="00C23ECD">
              <w:t xml:space="preserve">251,75 </w:t>
            </w:r>
            <w:r>
              <w:t>d</w:t>
            </w:r>
            <w:r w:rsidR="00C23ECD">
              <w:t>.</w:t>
            </w:r>
            <w:r>
              <w:t xml:space="preserve"> d</w:t>
            </w:r>
            <w:r w:rsidR="00C23ECD">
              <w:t>.</w:t>
            </w:r>
            <w:r>
              <w:t>, esant 5 d</w:t>
            </w:r>
            <w:r w:rsidR="00C23ECD">
              <w:t>.</w:t>
            </w:r>
            <w:r>
              <w:t xml:space="preserve"> d</w:t>
            </w:r>
            <w:r w:rsidR="00C23ECD">
              <w:t>.</w:t>
            </w:r>
            <w:r>
              <w:t xml:space="preserve"> savaitei;</w:t>
            </w:r>
          </w:p>
          <w:p w14:paraId="58F9A161" w14:textId="77777777" w:rsidR="005E40B2" w:rsidRDefault="005C346C" w:rsidP="009508C5">
            <w:pPr>
              <w:numPr>
                <w:ilvl w:val="0"/>
                <w:numId w:val="6"/>
              </w:numPr>
              <w:spacing w:before="0" w:after="0" w:line="276" w:lineRule="auto"/>
              <w:ind w:left="34" w:firstLine="817"/>
              <w:jc w:val="both"/>
            </w:pPr>
            <w:r>
              <w:t xml:space="preserve"> </w:t>
            </w:r>
            <w:r w:rsidR="00C23ECD">
              <w:t>302,25</w:t>
            </w:r>
            <w:r w:rsidR="005E40B2">
              <w:t xml:space="preserve"> d</w:t>
            </w:r>
            <w:r w:rsidR="00C23ECD">
              <w:t>.</w:t>
            </w:r>
            <w:r w:rsidR="005E40B2">
              <w:t xml:space="preserve"> d</w:t>
            </w:r>
            <w:r w:rsidR="00C23ECD">
              <w:t>.</w:t>
            </w:r>
            <w:r w:rsidR="005E40B2">
              <w:t>, esant 6 d</w:t>
            </w:r>
            <w:r w:rsidR="00C23ECD">
              <w:t>.</w:t>
            </w:r>
            <w:r w:rsidR="005E40B2">
              <w:t xml:space="preserve"> d</w:t>
            </w:r>
            <w:r w:rsidR="00C23ECD">
              <w:t>.</w:t>
            </w:r>
            <w:r w:rsidR="005E40B2">
              <w:t xml:space="preserve"> savaitei.</w:t>
            </w:r>
          </w:p>
          <w:bookmarkEnd w:id="253"/>
          <w:p w14:paraId="7BB0E1A6" w14:textId="0853CB4D" w:rsidR="005E40B2" w:rsidRDefault="005E40B2" w:rsidP="009508C5">
            <w:pPr>
              <w:spacing w:before="0" w:after="0" w:line="276" w:lineRule="auto"/>
              <w:ind w:left="34" w:firstLine="817"/>
              <w:jc w:val="both"/>
            </w:pPr>
            <w:r>
              <w:t>Šiuo</w:t>
            </w:r>
            <w:r w:rsidRPr="0054187E">
              <w:t xml:space="preserve"> vidutiniu </w:t>
            </w:r>
            <w:r>
              <w:t xml:space="preserve">darbo </w:t>
            </w:r>
            <w:r w:rsidR="0036080E">
              <w:t xml:space="preserve">dienų </w:t>
            </w:r>
            <w:r w:rsidRPr="00BC2500">
              <w:t>skaičiumi</w:t>
            </w:r>
            <w:r w:rsidR="00204F53" w:rsidRPr="00BC2500">
              <w:t xml:space="preserve"> bus vadovaujamasi</w:t>
            </w:r>
            <w:r w:rsidRPr="00BC2500">
              <w:t xml:space="preserve"> visą </w:t>
            </w:r>
            <w:r w:rsidR="00B159F1">
              <w:t>2021</w:t>
            </w:r>
            <w:r w:rsidR="00986744">
              <w:t>–</w:t>
            </w:r>
            <w:r w:rsidR="00B159F1">
              <w:t>2027</w:t>
            </w:r>
            <w:r w:rsidRPr="0054187E">
              <w:t xml:space="preserve"> m. Europos Sąjungos fondų investicij</w:t>
            </w:r>
            <w:r>
              <w:t>ų programos įgyvendinimo laikotarpį</w:t>
            </w:r>
            <w:r w:rsidR="00DD5373">
              <w:t>.</w:t>
            </w:r>
            <w:r w:rsidRPr="0054187E">
              <w:t xml:space="preserve"> </w:t>
            </w:r>
          </w:p>
          <w:p w14:paraId="4BCD8E39" w14:textId="77777777" w:rsidR="009D52FF" w:rsidRDefault="00C13ACD" w:rsidP="009508C5">
            <w:pPr>
              <w:spacing w:before="0" w:after="0" w:line="276" w:lineRule="auto"/>
              <w:ind w:left="34" w:firstLine="817"/>
              <w:jc w:val="both"/>
            </w:pPr>
            <w:r>
              <w:t>Taigi, e</w:t>
            </w:r>
            <w:r w:rsidR="009D52FF" w:rsidRPr="00613B7C">
              <w:t>sant vidutiniam metiniam 25</w:t>
            </w:r>
            <w:r w:rsidR="00FD674E">
              <w:t>1,</w:t>
            </w:r>
            <w:r w:rsidR="00062EC7">
              <w:t xml:space="preserve">75 </w:t>
            </w:r>
            <w:r w:rsidR="009D52FF" w:rsidRPr="00613B7C">
              <w:t>d</w:t>
            </w:r>
            <w:r w:rsidR="00743BBB">
              <w:t>.</w:t>
            </w:r>
            <w:r w:rsidR="009D52FF" w:rsidRPr="00613B7C">
              <w:t xml:space="preserve"> d</w:t>
            </w:r>
            <w:r w:rsidR="00743BBB">
              <w:t>.</w:t>
            </w:r>
            <w:r w:rsidR="009D52FF" w:rsidRPr="00613B7C">
              <w:t xml:space="preserve"> skaičiui ir 5 </w:t>
            </w:r>
            <w:r w:rsidR="004E4C01" w:rsidRPr="00613B7C">
              <w:t>d</w:t>
            </w:r>
            <w:r w:rsidR="004E4C01">
              <w:t>.</w:t>
            </w:r>
            <w:r w:rsidR="004E4C01" w:rsidRPr="00613B7C">
              <w:t xml:space="preserve"> d</w:t>
            </w:r>
            <w:r w:rsidR="004E4C01">
              <w:t xml:space="preserve">. </w:t>
            </w:r>
            <w:r w:rsidR="009D52FF" w:rsidRPr="00613B7C">
              <w:t xml:space="preserve">savaitei, asmuo atostogaus </w:t>
            </w:r>
            <w:r w:rsidR="00335722">
              <w:t>20</w:t>
            </w:r>
            <w:r w:rsidR="009D52FF" w:rsidRPr="00613B7C">
              <w:t xml:space="preserve"> d</w:t>
            </w:r>
            <w:r w:rsidR="00743BBB">
              <w:t>.</w:t>
            </w:r>
            <w:r w:rsidR="009D52FF" w:rsidRPr="00613B7C">
              <w:t xml:space="preserve"> d</w:t>
            </w:r>
            <w:r w:rsidR="00743BBB">
              <w:t>.</w:t>
            </w:r>
            <w:r w:rsidR="009D52FF" w:rsidRPr="00613B7C">
              <w:t>, o dirbs 23</w:t>
            </w:r>
            <w:r w:rsidR="00335722">
              <w:t>1,</w:t>
            </w:r>
            <w:r w:rsidR="00062EC7">
              <w:t>75</w:t>
            </w:r>
            <w:r w:rsidR="009D52FF" w:rsidRPr="00613B7C">
              <w:t xml:space="preserve"> d</w:t>
            </w:r>
            <w:r w:rsidR="00743BBB">
              <w:t>.</w:t>
            </w:r>
            <w:r w:rsidR="009D52FF" w:rsidRPr="00613B7C">
              <w:t xml:space="preserve"> d</w:t>
            </w:r>
            <w:r w:rsidR="00743BBB">
              <w:t>.</w:t>
            </w:r>
            <w:r w:rsidR="009D52FF" w:rsidRPr="00613B7C">
              <w:t>, t.</w:t>
            </w:r>
            <w:r w:rsidR="00743BBB">
              <w:t xml:space="preserve"> </w:t>
            </w:r>
            <w:r w:rsidR="009D52FF" w:rsidRPr="00613B7C">
              <w:t>y</w:t>
            </w:r>
            <w:r w:rsidR="009D52FF" w:rsidRPr="00E006D3">
              <w:t>. kasmetinių atostogų laikas sudarys 8</w:t>
            </w:r>
            <w:r w:rsidR="00BE100A" w:rsidRPr="00E006D3">
              <w:t>,6</w:t>
            </w:r>
            <w:r w:rsidR="001026A5" w:rsidRPr="00E006D3">
              <w:t>3</w:t>
            </w:r>
            <w:r w:rsidR="009D52FF" w:rsidRPr="00E006D3">
              <w:t xml:space="preserve"> proc. nuo dirbto laiko</w:t>
            </w:r>
            <w:r w:rsidR="00C61B22" w:rsidRPr="00E006D3">
              <w:t xml:space="preserve"> (20/231,</w:t>
            </w:r>
            <w:r w:rsidR="001026A5" w:rsidRPr="00E006D3">
              <w:t>75</w:t>
            </w:r>
            <w:r w:rsidR="00C61B22" w:rsidRPr="00E006D3">
              <w:t>)</w:t>
            </w:r>
            <w:r w:rsidR="009D52FF" w:rsidRPr="00E006D3">
              <w:t>. Atitinkamai, darbo užmokestis už kasmetines atostogas sudarys vidutiniškai 8,</w:t>
            </w:r>
            <w:r w:rsidR="00BE100A" w:rsidRPr="00E006D3">
              <w:t>6</w:t>
            </w:r>
            <w:r w:rsidR="001026A5" w:rsidRPr="00E006D3">
              <w:t>3</w:t>
            </w:r>
            <w:r w:rsidR="009D52FF" w:rsidRPr="00E006D3">
              <w:t xml:space="preserve"> proc. nuo darbo užmokesčio už dirbtas dienas.</w:t>
            </w:r>
          </w:p>
          <w:p w14:paraId="27D5F05C" w14:textId="7B5C186E" w:rsidR="00BE100A" w:rsidRDefault="00BE100A" w:rsidP="009508C5">
            <w:pPr>
              <w:spacing w:before="0" w:after="0" w:line="276" w:lineRule="auto"/>
              <w:ind w:left="34" w:firstLine="817"/>
              <w:jc w:val="both"/>
            </w:pPr>
            <w:r>
              <w:t>E</w:t>
            </w:r>
            <w:r w:rsidRPr="00613B7C">
              <w:t xml:space="preserve">sant vidutiniam metiniam </w:t>
            </w:r>
            <w:r>
              <w:t>302,</w:t>
            </w:r>
            <w:r w:rsidRPr="00062EC7">
              <w:t>2</w:t>
            </w:r>
            <w:r w:rsidR="00062EC7" w:rsidRPr="00062EC7">
              <w:t>5</w:t>
            </w:r>
            <w:r w:rsidRPr="00613B7C">
              <w:t xml:space="preserve"> </w:t>
            </w:r>
            <w:r w:rsidR="00892A01">
              <w:t>d.</w:t>
            </w:r>
            <w:r w:rsidR="00743BBB">
              <w:t xml:space="preserve"> </w:t>
            </w:r>
            <w:r w:rsidR="00892A01">
              <w:t>d.</w:t>
            </w:r>
            <w:r w:rsidRPr="00613B7C">
              <w:t xml:space="preserve"> skaičiui ir </w:t>
            </w:r>
            <w:r>
              <w:t>6</w:t>
            </w:r>
            <w:r w:rsidRPr="00613B7C">
              <w:t xml:space="preserve"> </w:t>
            </w:r>
            <w:r w:rsidR="00892A01">
              <w:t>d.</w:t>
            </w:r>
            <w:r w:rsidR="00743BBB">
              <w:t xml:space="preserve"> </w:t>
            </w:r>
            <w:r w:rsidR="00892A01">
              <w:t>d.</w:t>
            </w:r>
            <w:r w:rsidRPr="00613B7C">
              <w:t xml:space="preserve"> savaitei, asmuo atostogaus </w:t>
            </w:r>
            <w:r>
              <w:t>24</w:t>
            </w:r>
            <w:r w:rsidRPr="00613B7C">
              <w:t xml:space="preserve"> d</w:t>
            </w:r>
            <w:r w:rsidR="004C7432">
              <w:t>.</w:t>
            </w:r>
            <w:r w:rsidRPr="00613B7C">
              <w:t xml:space="preserve"> d</w:t>
            </w:r>
            <w:r w:rsidR="004C7432">
              <w:t>.</w:t>
            </w:r>
            <w:r w:rsidRPr="00613B7C">
              <w:t>, o dirbs 2</w:t>
            </w:r>
            <w:r>
              <w:t>78,2</w:t>
            </w:r>
            <w:r w:rsidR="00062EC7">
              <w:t>5</w:t>
            </w:r>
            <w:r w:rsidRPr="00613B7C">
              <w:t xml:space="preserve"> d</w:t>
            </w:r>
            <w:r w:rsidR="004C7432">
              <w:t>.</w:t>
            </w:r>
            <w:r w:rsidRPr="00613B7C">
              <w:t xml:space="preserve"> d</w:t>
            </w:r>
            <w:r w:rsidR="004C7432">
              <w:t>.</w:t>
            </w:r>
            <w:r w:rsidRPr="00613B7C">
              <w:t>, t.</w:t>
            </w:r>
            <w:r w:rsidR="004C7432">
              <w:t xml:space="preserve"> </w:t>
            </w:r>
            <w:r w:rsidRPr="00613B7C">
              <w:t>y. kasmetinių atostogų laikas sudarys 8</w:t>
            </w:r>
            <w:r>
              <w:t>,6</w:t>
            </w:r>
            <w:r w:rsidR="00443399">
              <w:t>3</w:t>
            </w:r>
            <w:r w:rsidRPr="00613B7C">
              <w:t xml:space="preserve"> proc. nuo dirbto laiko</w:t>
            </w:r>
            <w:r w:rsidR="00C61B22">
              <w:t xml:space="preserve"> </w:t>
            </w:r>
            <w:r w:rsidR="00C61B22">
              <w:lastRenderedPageBreak/>
              <w:t>(24</w:t>
            </w:r>
            <w:r w:rsidR="00C61B22" w:rsidRPr="00613B7C">
              <w:t>/2</w:t>
            </w:r>
            <w:r w:rsidR="00C61B22">
              <w:t>78,2</w:t>
            </w:r>
            <w:r w:rsidR="00062EC7">
              <w:t>5</w:t>
            </w:r>
            <w:r w:rsidR="00C61B22">
              <w:t>)</w:t>
            </w:r>
            <w:r w:rsidRPr="00613B7C">
              <w:t>. Atitinkamai, darbo užmokestis už kasmetines atostogas sudarys vidutiniškai 8,</w:t>
            </w:r>
            <w:r>
              <w:t>6</w:t>
            </w:r>
            <w:r w:rsidR="001026A5">
              <w:t>3</w:t>
            </w:r>
            <w:r w:rsidRPr="00613B7C">
              <w:t xml:space="preserve"> proc. nuo darbo užmokesčio už dirbtas dienas.</w:t>
            </w:r>
          </w:p>
          <w:p w14:paraId="5572B01E" w14:textId="77777777" w:rsidR="009508C5" w:rsidRPr="00E006D3" w:rsidRDefault="009D52FF" w:rsidP="009508C5">
            <w:pPr>
              <w:spacing w:before="0" w:after="0" w:line="276" w:lineRule="auto"/>
              <w:ind w:left="34" w:firstLine="817"/>
              <w:jc w:val="both"/>
            </w:pPr>
            <w:r w:rsidRPr="00E006D3">
              <w:t xml:space="preserve">Pagal šį principą </w:t>
            </w:r>
            <w:r w:rsidR="007B7FA4" w:rsidRPr="00E006D3">
              <w:t xml:space="preserve">buvo </w:t>
            </w:r>
            <w:r w:rsidR="00791DEA" w:rsidRPr="00E006D3">
              <w:t>apskaičiuotos</w:t>
            </w:r>
            <w:r w:rsidRPr="00E006D3">
              <w:t xml:space="preserve"> visos </w:t>
            </w:r>
            <w:r w:rsidR="007B7FA4" w:rsidRPr="00E006D3">
              <w:t xml:space="preserve">likusios </w:t>
            </w:r>
            <w:r w:rsidRPr="00E006D3">
              <w:t>kasmetinių atostogų išmokų fiksuotosios normos, atsižvelgiant į asmeniui priklausančių kasmetinių atostogų dienų skaičių ir darbo savaitės trukmę</w:t>
            </w:r>
            <w:r w:rsidR="002662BC" w:rsidRPr="00E006D3">
              <w:t>,</w:t>
            </w:r>
            <w:r w:rsidRPr="00E006D3">
              <w:t xml:space="preserve"> t. y. kasmetinių atostogų išmokų fiksuotoji norma </w:t>
            </w:r>
            <w:r w:rsidR="002662BC" w:rsidRPr="00E006D3">
              <w:t xml:space="preserve">apskaičiuota </w:t>
            </w:r>
            <w:r w:rsidR="007B7FA4" w:rsidRPr="00E006D3">
              <w:t>pagal</w:t>
            </w:r>
            <w:r w:rsidRPr="00E006D3">
              <w:t xml:space="preserve"> kasmetinių atostogų darbo dienų skaičių</w:t>
            </w:r>
            <w:r w:rsidR="008960D4" w:rsidRPr="00E006D3">
              <w:t>.</w:t>
            </w:r>
            <w:r w:rsidR="00715DB5" w:rsidRPr="00E006D3">
              <w:t xml:space="preserve"> </w:t>
            </w:r>
            <w:r w:rsidR="008960D4" w:rsidRPr="00E006D3">
              <w:rPr>
                <w:color w:val="000000" w:themeColor="text1"/>
              </w:rPr>
              <w:t>Detali informacija pateikiama 2 priede.</w:t>
            </w:r>
            <w:r w:rsidR="008960D4" w:rsidRPr="00E006D3">
              <w:t xml:space="preserve"> </w:t>
            </w:r>
          </w:p>
          <w:p w14:paraId="2BDB5FAB" w14:textId="77777777" w:rsidR="00026AB0" w:rsidRDefault="00E96B94" w:rsidP="009508C5">
            <w:pPr>
              <w:spacing w:before="0" w:after="0" w:line="276" w:lineRule="auto"/>
              <w:ind w:left="34" w:firstLine="817"/>
              <w:jc w:val="both"/>
            </w:pPr>
            <w:r w:rsidRPr="00E006D3">
              <w:t xml:space="preserve">Apskaičiuotos normos buvo </w:t>
            </w:r>
            <w:r w:rsidR="00C13ACD" w:rsidRPr="00E006D3">
              <w:t xml:space="preserve">išdėstytos </w:t>
            </w:r>
            <w:r w:rsidRPr="00E006D3">
              <w:t>jų</w:t>
            </w:r>
            <w:r w:rsidR="00C13ACD" w:rsidRPr="00E006D3">
              <w:t xml:space="preserve"> didėjimo tvarka</w:t>
            </w:r>
            <w:r w:rsidRPr="00E006D3">
              <w:t>.</w:t>
            </w:r>
            <w:r>
              <w:t xml:space="preserve"> Atsižvelgiant į tai, kad dažniausiai pasikartojančios atostogų normos</w:t>
            </w:r>
            <w:r w:rsidR="00026AB0">
              <w:t xml:space="preserve"> buvo 20 d. </w:t>
            </w:r>
            <w:r w:rsidR="00892A01">
              <w:t xml:space="preserve">d. </w:t>
            </w:r>
            <w:r w:rsidR="00026AB0">
              <w:t>ir 24 d.</w:t>
            </w:r>
            <w:r w:rsidR="00892A01">
              <w:t xml:space="preserve"> d. </w:t>
            </w:r>
            <w:r w:rsidR="00026AB0">
              <w:t>bei 40 d.</w:t>
            </w:r>
            <w:r w:rsidR="00892A01">
              <w:t xml:space="preserve"> d. </w:t>
            </w:r>
            <w:r w:rsidR="00026AB0">
              <w:t>ir 48 d.</w:t>
            </w:r>
            <w:r w:rsidR="00892A01">
              <w:t xml:space="preserve"> d.</w:t>
            </w:r>
            <w:r w:rsidR="00026AB0">
              <w:t xml:space="preserve">, jos </w:t>
            </w:r>
            <w:r w:rsidR="00971E21">
              <w:t xml:space="preserve">atskirtos </w:t>
            </w:r>
            <w:r w:rsidR="00026AB0">
              <w:t xml:space="preserve">į dvi atskiras grupes. Tuomet visos likusios atostogų normos, kurių pasiskirstymo dažnis sąlyginai nedidelis, buvo sugrupuotos į lygias dalis pagal apskaičiuotų normų didėjimo tvarką (detali grupavimo seka pateikta 2 priede). </w:t>
            </w:r>
          </w:p>
          <w:p w14:paraId="19F1E4C3" w14:textId="2A2FA065" w:rsidR="004E4C01" w:rsidRDefault="00026AB0" w:rsidP="009508C5">
            <w:pPr>
              <w:spacing w:before="0" w:after="0" w:line="276" w:lineRule="auto"/>
              <w:ind w:left="34" w:firstLine="817"/>
              <w:jc w:val="both"/>
            </w:pPr>
            <w:r>
              <w:t xml:space="preserve">Kiekvienai grupei </w:t>
            </w:r>
            <w:r w:rsidR="00E96B94">
              <w:t>buvo apskaičiuoti svoriai</w:t>
            </w:r>
            <w:r w:rsidR="004E4C01">
              <w:t>,</w:t>
            </w:r>
            <w:r>
              <w:t xml:space="preserve"> </w:t>
            </w:r>
            <w:r w:rsidR="00534BBC">
              <w:t>atsižvelgiant į atskirų atostogų darbo dienų skaičiaus taikymo dažnumą projektuose</w:t>
            </w:r>
            <w:r w:rsidR="004E4C01">
              <w:t xml:space="preserve"> pagal formulę:</w:t>
            </w:r>
          </w:p>
          <w:p w14:paraId="6FE1C4CF" w14:textId="77777777" w:rsidR="00615EFB" w:rsidRDefault="00615EFB" w:rsidP="009508C5">
            <w:pPr>
              <w:spacing w:before="0" w:after="0" w:line="276" w:lineRule="auto"/>
              <w:ind w:left="34" w:firstLine="817"/>
              <w:jc w:val="both"/>
            </w:pPr>
          </w:p>
          <w:p w14:paraId="43482D57" w14:textId="77777777" w:rsidR="007F13FA" w:rsidRPr="0080624F" w:rsidRDefault="004E4C01" w:rsidP="00615EFB">
            <w:pPr>
              <w:spacing w:before="0" w:after="0" w:line="276" w:lineRule="auto"/>
              <w:ind w:left="34" w:firstLine="817"/>
              <w:jc w:val="center"/>
              <w:rPr>
                <w:lang w:val="pl-PL"/>
              </w:rPr>
            </w:pPr>
            <w:r w:rsidRPr="0080624F">
              <w:rPr>
                <w:b/>
                <w:bCs/>
                <w:lang w:val="pl-PL"/>
              </w:rPr>
              <w:t>w=</w:t>
            </w:r>
            <w:proofErr w:type="spellStart"/>
            <w:r w:rsidRPr="0080624F">
              <w:rPr>
                <w:b/>
                <w:bCs/>
                <w:lang w:val="pl-PL"/>
              </w:rPr>
              <w:t>k</w:t>
            </w:r>
            <w:r w:rsidRPr="0080624F">
              <w:rPr>
                <w:b/>
                <w:bCs/>
                <w:vertAlign w:val="subscript"/>
                <w:lang w:val="pl-PL"/>
              </w:rPr>
              <w:t>n</w:t>
            </w:r>
            <w:proofErr w:type="spellEnd"/>
            <w:r w:rsidRPr="0080624F">
              <w:rPr>
                <w:b/>
                <w:bCs/>
                <w:lang w:val="pl-PL"/>
              </w:rPr>
              <w:t>/k</w:t>
            </w:r>
            <w:r w:rsidR="00676AC9" w:rsidRPr="0080624F">
              <w:rPr>
                <w:b/>
                <w:bCs/>
                <w:lang w:val="pl-PL"/>
              </w:rPr>
              <w:t>,</w:t>
            </w:r>
            <w:r w:rsidR="00676AC9" w:rsidRPr="0080624F">
              <w:rPr>
                <w:lang w:val="pl-PL"/>
              </w:rPr>
              <w:t xml:space="preserve"> </w:t>
            </w:r>
          </w:p>
          <w:p w14:paraId="43002B10" w14:textId="77777777" w:rsidR="004E4C01" w:rsidRPr="0080624F" w:rsidRDefault="00676AC9" w:rsidP="00615EFB">
            <w:pPr>
              <w:spacing w:before="0" w:after="0" w:line="276" w:lineRule="auto"/>
              <w:ind w:left="34" w:firstLine="817"/>
              <w:rPr>
                <w:lang w:val="pl-PL"/>
              </w:rPr>
            </w:pPr>
            <w:r w:rsidRPr="000A5261">
              <w:t>kur</w:t>
            </w:r>
            <w:r w:rsidR="009508C5">
              <w:t>:</w:t>
            </w:r>
          </w:p>
          <w:p w14:paraId="7880D116" w14:textId="77777777" w:rsidR="00676AC9" w:rsidRPr="007F13FA" w:rsidRDefault="00676AC9" w:rsidP="007F13FA">
            <w:pPr>
              <w:spacing w:before="0" w:after="0" w:line="276" w:lineRule="auto"/>
              <w:ind w:firstLine="886"/>
              <w:rPr>
                <w:i/>
                <w:iCs/>
              </w:rPr>
            </w:pPr>
            <w:r w:rsidRPr="007F13FA">
              <w:rPr>
                <w:i/>
                <w:iCs/>
              </w:rPr>
              <w:t>w – konkrečios atostogų trukmės svoris;</w:t>
            </w:r>
          </w:p>
          <w:p w14:paraId="00E235C1" w14:textId="77777777" w:rsidR="00676AC9" w:rsidRPr="007F13FA" w:rsidRDefault="00676AC9" w:rsidP="007F13FA">
            <w:pPr>
              <w:spacing w:before="0" w:after="0" w:line="276" w:lineRule="auto"/>
              <w:ind w:firstLine="886"/>
              <w:rPr>
                <w:i/>
                <w:iCs/>
              </w:rPr>
            </w:pPr>
            <w:proofErr w:type="spellStart"/>
            <w:r w:rsidRPr="007F13FA">
              <w:rPr>
                <w:i/>
                <w:iCs/>
              </w:rPr>
              <w:t>k</w:t>
            </w:r>
            <w:r w:rsidRPr="007F13FA">
              <w:rPr>
                <w:i/>
                <w:iCs/>
                <w:vertAlign w:val="subscript"/>
              </w:rPr>
              <w:t>n</w:t>
            </w:r>
            <w:proofErr w:type="spellEnd"/>
            <w:r w:rsidRPr="007F13FA">
              <w:rPr>
                <w:i/>
                <w:iCs/>
                <w:vertAlign w:val="subscript"/>
              </w:rPr>
              <w:t xml:space="preserve"> </w:t>
            </w:r>
            <w:r w:rsidRPr="007F13FA">
              <w:rPr>
                <w:i/>
                <w:iCs/>
              </w:rPr>
              <w:t>– konkrečios atostogų trukmės;</w:t>
            </w:r>
          </w:p>
          <w:p w14:paraId="0134CADD" w14:textId="77777777" w:rsidR="00676AC9" w:rsidRPr="007F13FA" w:rsidRDefault="00676AC9" w:rsidP="007F13FA">
            <w:pPr>
              <w:spacing w:before="0" w:after="0" w:line="276" w:lineRule="auto"/>
              <w:ind w:firstLine="886"/>
              <w:rPr>
                <w:i/>
                <w:iCs/>
              </w:rPr>
            </w:pPr>
            <w:r w:rsidRPr="007F13FA">
              <w:rPr>
                <w:i/>
                <w:iCs/>
              </w:rPr>
              <w:t xml:space="preserve">k – bendras pasikartojančių atvejų skaičius projektuose atitinkamoje grupėje. </w:t>
            </w:r>
          </w:p>
          <w:p w14:paraId="61573808" w14:textId="77777777" w:rsidR="00BF3408" w:rsidRDefault="00534BBC" w:rsidP="0076465D">
            <w:pPr>
              <w:spacing w:before="240" w:after="240" w:line="276" w:lineRule="auto"/>
              <w:ind w:left="34" w:firstLine="817"/>
              <w:jc w:val="both"/>
            </w:pPr>
            <w:r>
              <w:t xml:space="preserve"> Pritaikius apskaičiuotus svorius, buvo perskaičiuot</w:t>
            </w:r>
            <w:r w:rsidR="009D441C">
              <w:t>as</w:t>
            </w:r>
            <w:r>
              <w:t xml:space="preserve"> n</w:t>
            </w:r>
            <w:r w:rsidR="009D441C">
              <w:t>ormos dydis kiekvienai konkrečiai galimų atostogų trukmei</w:t>
            </w:r>
            <w:r w:rsidR="00676AC9">
              <w:t xml:space="preserve"> (2 priedas)</w:t>
            </w:r>
            <w:r w:rsidR="009D441C">
              <w:t xml:space="preserve">. </w:t>
            </w:r>
            <w:r w:rsidR="00971E21">
              <w:t>Pagal šiuos duomenis</w:t>
            </w:r>
            <w:r w:rsidR="009D441C">
              <w:t xml:space="preserve"> buvo apskaičiuotas kiekvienos grupės kasmetinių atostogų normos vidurkis</w:t>
            </w:r>
            <w:r w:rsidR="00DA22D5">
              <w:t xml:space="preserve"> ir nustatyti </w:t>
            </w:r>
            <w:r w:rsidR="00676AC9">
              <w:t xml:space="preserve">fiksuotųjų </w:t>
            </w:r>
            <w:r w:rsidR="00DA22D5">
              <w:t>normų dydžiai, kurie yra pateikti 2 lentelėje</w:t>
            </w:r>
            <w:r w:rsidR="009D441C">
              <w:t>.</w:t>
            </w:r>
          </w:p>
          <w:p w14:paraId="6A0D75A3" w14:textId="77777777" w:rsidR="0080192B" w:rsidRPr="007B7FA4" w:rsidRDefault="0080192B" w:rsidP="0076465D">
            <w:pPr>
              <w:spacing w:before="0" w:after="0" w:line="276" w:lineRule="auto"/>
              <w:ind w:left="34" w:firstLine="816"/>
              <w:jc w:val="center"/>
              <w:rPr>
                <w:bCs/>
              </w:rPr>
            </w:pPr>
            <w:r w:rsidRPr="00621CE8">
              <w:rPr>
                <w:b/>
                <w:bCs/>
              </w:rPr>
              <w:t xml:space="preserve">2 </w:t>
            </w:r>
            <w:r w:rsidR="00621CE8" w:rsidRPr="00621CE8">
              <w:rPr>
                <w:b/>
                <w:bCs/>
              </w:rPr>
              <w:t>lentelė</w:t>
            </w:r>
            <w:r w:rsidRPr="00621CE8">
              <w:rPr>
                <w:b/>
                <w:bCs/>
              </w:rPr>
              <w:t>.</w:t>
            </w:r>
            <w:r w:rsidR="00621CE8">
              <w:rPr>
                <w:b/>
              </w:rPr>
              <w:t xml:space="preserve"> </w:t>
            </w:r>
            <w:r w:rsidR="00621CE8" w:rsidRPr="00AA3B46">
              <w:rPr>
                <w:bCs/>
              </w:rPr>
              <w:t>Kasmetinių atostogų išmokų fiksuotosios normos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06"/>
              <w:gridCol w:w="7259"/>
            </w:tblGrid>
            <w:tr w:rsidR="00576621" w14:paraId="34058F13" w14:textId="77777777" w:rsidTr="009508C5">
              <w:trPr>
                <w:trHeight w:val="629"/>
                <w:jc w:val="center"/>
              </w:trPr>
              <w:tc>
                <w:tcPr>
                  <w:tcW w:w="850" w:type="dxa"/>
                  <w:shd w:val="clear" w:color="auto" w:fill="33CCCC"/>
                </w:tcPr>
                <w:p w14:paraId="2166E0EF" w14:textId="77777777" w:rsidR="00576621" w:rsidRDefault="00576621" w:rsidP="0076465D">
                  <w:pPr>
                    <w:spacing w:before="0" w:after="0" w:line="276" w:lineRule="auto"/>
                    <w:rPr>
                      <w:rFonts w:eastAsia="Times New Roman"/>
                      <w:b/>
                      <w:bCs/>
                      <w:color w:val="FFFFFF" w:themeColor="background1"/>
                      <w:sz w:val="20"/>
                      <w:szCs w:val="20"/>
                      <w:lang w:eastAsia="lt-LT"/>
                    </w:rPr>
                  </w:pPr>
                </w:p>
                <w:p w14:paraId="02CFE7D3" w14:textId="77777777" w:rsidR="00576621" w:rsidRPr="00AA3B46" w:rsidRDefault="00576621" w:rsidP="0076465D">
                  <w:pPr>
                    <w:spacing w:before="0" w:after="0" w:line="276" w:lineRule="auto"/>
                    <w:jc w:val="center"/>
                    <w:rPr>
                      <w:rFonts w:eastAsia="Times New Roman"/>
                      <w:b/>
                      <w:bCs/>
                      <w:color w:val="FFFFFF" w:themeColor="background1"/>
                      <w:sz w:val="20"/>
                      <w:szCs w:val="20"/>
                      <w:lang w:eastAsia="lt-LT"/>
                    </w:rPr>
                  </w:pPr>
                  <w:r w:rsidRPr="00AA3B46">
                    <w:rPr>
                      <w:rFonts w:eastAsia="Times New Roman"/>
                      <w:b/>
                      <w:bCs/>
                      <w:color w:val="FFFFFF" w:themeColor="background1"/>
                      <w:sz w:val="20"/>
                      <w:szCs w:val="20"/>
                      <w:lang w:eastAsia="lt-LT"/>
                    </w:rPr>
                    <w:t>FN</w:t>
                  </w:r>
                </w:p>
              </w:tc>
              <w:tc>
                <w:tcPr>
                  <w:tcW w:w="851" w:type="dxa"/>
                  <w:shd w:val="clear" w:color="auto" w:fill="33CCCC"/>
                </w:tcPr>
                <w:p w14:paraId="7CFD4990" w14:textId="77777777" w:rsidR="00576621" w:rsidRDefault="00576621" w:rsidP="0076465D">
                  <w:pPr>
                    <w:spacing w:before="0" w:after="0" w:line="276" w:lineRule="auto"/>
                    <w:ind w:left="34"/>
                    <w:jc w:val="center"/>
                    <w:rPr>
                      <w:rFonts w:eastAsia="Times New Roman"/>
                      <w:b/>
                      <w:bCs/>
                      <w:color w:val="FFFFFF" w:themeColor="background1"/>
                      <w:sz w:val="20"/>
                      <w:szCs w:val="20"/>
                      <w:lang w:eastAsia="lt-LT"/>
                    </w:rPr>
                  </w:pPr>
                  <w:r>
                    <w:rPr>
                      <w:rFonts w:eastAsia="Times New Roman"/>
                      <w:b/>
                      <w:bCs/>
                      <w:color w:val="FFFFFF" w:themeColor="background1"/>
                      <w:sz w:val="20"/>
                      <w:szCs w:val="20"/>
                      <w:lang w:eastAsia="lt-LT"/>
                    </w:rPr>
                    <w:t>Fiksuotosios normos dydis, proc.</w:t>
                  </w:r>
                </w:p>
              </w:tc>
              <w:tc>
                <w:tcPr>
                  <w:tcW w:w="7528" w:type="dxa"/>
                  <w:shd w:val="clear" w:color="auto" w:fill="33CCCC"/>
                </w:tcPr>
                <w:p w14:paraId="1BFC1732" w14:textId="77777777" w:rsidR="00576621" w:rsidRDefault="00576621" w:rsidP="0076465D">
                  <w:pPr>
                    <w:spacing w:before="0" w:after="0" w:line="276" w:lineRule="auto"/>
                    <w:ind w:left="34"/>
                    <w:jc w:val="center"/>
                    <w:rPr>
                      <w:rFonts w:eastAsia="Times New Roman"/>
                      <w:b/>
                      <w:bCs/>
                      <w:color w:val="FFFFFF" w:themeColor="background1"/>
                      <w:sz w:val="20"/>
                      <w:szCs w:val="20"/>
                      <w:lang w:eastAsia="lt-LT"/>
                    </w:rPr>
                  </w:pPr>
                </w:p>
                <w:p w14:paraId="3112A9B7" w14:textId="77777777" w:rsidR="00576621" w:rsidRPr="009E5733" w:rsidRDefault="00576621" w:rsidP="0076465D">
                  <w:pPr>
                    <w:spacing w:before="0" w:after="0" w:line="276" w:lineRule="auto"/>
                    <w:ind w:left="34"/>
                    <w:jc w:val="center"/>
                    <w:rPr>
                      <w:rFonts w:eastAsia="Times New Roman"/>
                      <w:b/>
                      <w:bCs/>
                      <w:color w:val="FFFFFF" w:themeColor="background1"/>
                      <w:sz w:val="20"/>
                      <w:szCs w:val="20"/>
                      <w:lang w:eastAsia="lt-LT"/>
                    </w:rPr>
                  </w:pPr>
                  <w:r>
                    <w:rPr>
                      <w:rFonts w:eastAsia="Times New Roman"/>
                      <w:b/>
                      <w:bCs/>
                      <w:color w:val="FFFFFF" w:themeColor="background1"/>
                      <w:sz w:val="20"/>
                      <w:szCs w:val="20"/>
                      <w:lang w:eastAsia="lt-LT"/>
                    </w:rPr>
                    <w:t>Taikymo sąlygos</w:t>
                  </w:r>
                </w:p>
              </w:tc>
            </w:tr>
            <w:tr w:rsidR="00971E21" w14:paraId="61460088" w14:textId="77777777" w:rsidTr="00971E21">
              <w:trPr>
                <w:trHeight w:val="535"/>
                <w:jc w:val="center"/>
              </w:trPr>
              <w:tc>
                <w:tcPr>
                  <w:tcW w:w="850" w:type="dxa"/>
                  <w:vAlign w:val="center"/>
                </w:tcPr>
                <w:p w14:paraId="544E8B37" w14:textId="77777777" w:rsidR="00576621" w:rsidRPr="009508C5" w:rsidRDefault="00576621" w:rsidP="009508C5">
                  <w:pPr>
                    <w:autoSpaceDE w:val="0"/>
                    <w:autoSpaceDN w:val="0"/>
                    <w:adjustRightInd w:val="0"/>
                    <w:spacing w:line="276" w:lineRule="auto"/>
                    <w:jc w:val="center"/>
                    <w:rPr>
                      <w:b/>
                      <w:bCs/>
                      <w:color w:val="000000"/>
                      <w:sz w:val="20"/>
                      <w:szCs w:val="20"/>
                      <w:vertAlign w:val="subscript"/>
                    </w:rPr>
                  </w:pPr>
                  <w:r w:rsidRPr="009508C5">
                    <w:rPr>
                      <w:b/>
                      <w:bCs/>
                      <w:color w:val="000000"/>
                      <w:sz w:val="20"/>
                      <w:szCs w:val="20"/>
                    </w:rPr>
                    <w:t>FN</w:t>
                  </w:r>
                  <w:r w:rsidRPr="009508C5">
                    <w:rPr>
                      <w:b/>
                      <w:bCs/>
                      <w:color w:val="000000"/>
                      <w:sz w:val="20"/>
                      <w:szCs w:val="20"/>
                      <w:vertAlign w:val="subscript"/>
                    </w:rPr>
                    <w:t>1</w:t>
                  </w:r>
                </w:p>
              </w:tc>
              <w:tc>
                <w:tcPr>
                  <w:tcW w:w="851" w:type="dxa"/>
                  <w:vAlign w:val="center"/>
                </w:tcPr>
                <w:p w14:paraId="643FA97A" w14:textId="77777777" w:rsidR="00576621" w:rsidRPr="009508C5" w:rsidRDefault="00576621" w:rsidP="009508C5">
                  <w:pPr>
                    <w:spacing w:line="276" w:lineRule="auto"/>
                    <w:jc w:val="center"/>
                    <w:rPr>
                      <w:b/>
                      <w:bCs/>
                      <w:sz w:val="20"/>
                      <w:szCs w:val="20"/>
                    </w:rPr>
                  </w:pPr>
                  <w:r w:rsidRPr="009508C5">
                    <w:rPr>
                      <w:b/>
                      <w:bCs/>
                      <w:sz w:val="20"/>
                      <w:szCs w:val="20"/>
                    </w:rPr>
                    <w:t>8,63</w:t>
                  </w:r>
                </w:p>
              </w:tc>
              <w:tc>
                <w:tcPr>
                  <w:tcW w:w="7528" w:type="dxa"/>
                  <w:vAlign w:val="center"/>
                </w:tcPr>
                <w:p w14:paraId="795587C1" w14:textId="2CC6D97C" w:rsidR="00576621" w:rsidRPr="00BC2500" w:rsidRDefault="004C7432" w:rsidP="009508C5">
                  <w:pPr>
                    <w:autoSpaceDE w:val="0"/>
                    <w:autoSpaceDN w:val="0"/>
                    <w:adjustRightInd w:val="0"/>
                    <w:spacing w:line="276" w:lineRule="auto"/>
                    <w:ind w:left="34"/>
                    <w:jc w:val="both"/>
                    <w:rPr>
                      <w:sz w:val="20"/>
                      <w:szCs w:val="20"/>
                    </w:rPr>
                  </w:pPr>
                  <w:r w:rsidRPr="00BC2500">
                    <w:rPr>
                      <w:sz w:val="20"/>
                      <w:szCs w:val="20"/>
                    </w:rPr>
                    <w:t>T</w:t>
                  </w:r>
                  <w:r w:rsidR="00576621" w:rsidRPr="00BC2500">
                    <w:rPr>
                      <w:sz w:val="20"/>
                      <w:szCs w:val="20"/>
                    </w:rPr>
                    <w:t xml:space="preserve">aikoma, kai projektą vykdančiam darbuotojui </w:t>
                  </w:r>
                  <w:r w:rsidR="00B93D0F" w:rsidRPr="00BC2500">
                    <w:rPr>
                      <w:sz w:val="20"/>
                      <w:szCs w:val="20"/>
                    </w:rPr>
                    <w:t xml:space="preserve">priklauso </w:t>
                  </w:r>
                  <w:r w:rsidR="00576621" w:rsidRPr="00BC2500">
                    <w:rPr>
                      <w:sz w:val="20"/>
                      <w:szCs w:val="20"/>
                    </w:rPr>
                    <w:t>20 d</w:t>
                  </w:r>
                  <w:r w:rsidR="000A5261" w:rsidRPr="00BC2500">
                    <w:rPr>
                      <w:sz w:val="20"/>
                      <w:szCs w:val="20"/>
                    </w:rPr>
                    <w:t>.</w:t>
                  </w:r>
                  <w:r w:rsidR="00576621" w:rsidRPr="00BC2500">
                    <w:rPr>
                      <w:sz w:val="20"/>
                      <w:szCs w:val="20"/>
                    </w:rPr>
                    <w:t xml:space="preserve"> d</w:t>
                  </w:r>
                  <w:r w:rsidR="000A5261" w:rsidRPr="00BC2500">
                    <w:rPr>
                      <w:sz w:val="20"/>
                      <w:szCs w:val="20"/>
                    </w:rPr>
                    <w:t>.</w:t>
                  </w:r>
                  <w:r w:rsidR="00576621" w:rsidRPr="00BC2500">
                    <w:rPr>
                      <w:sz w:val="20"/>
                      <w:szCs w:val="20"/>
                    </w:rPr>
                    <w:t xml:space="preserve"> (jeigu dirbama 5 d</w:t>
                  </w:r>
                  <w:r w:rsidR="000A5261" w:rsidRPr="00BC2500">
                    <w:rPr>
                      <w:sz w:val="20"/>
                      <w:szCs w:val="20"/>
                    </w:rPr>
                    <w:t>.</w:t>
                  </w:r>
                  <w:r w:rsidR="00576621" w:rsidRPr="00BC2500">
                    <w:rPr>
                      <w:sz w:val="20"/>
                      <w:szCs w:val="20"/>
                    </w:rPr>
                    <w:t xml:space="preserve"> d</w:t>
                  </w:r>
                  <w:r w:rsidR="000A5261" w:rsidRPr="00BC2500">
                    <w:rPr>
                      <w:sz w:val="20"/>
                      <w:szCs w:val="20"/>
                    </w:rPr>
                    <w:t>.</w:t>
                  </w:r>
                  <w:r w:rsidR="00576621" w:rsidRPr="00BC2500">
                    <w:rPr>
                      <w:sz w:val="20"/>
                      <w:szCs w:val="20"/>
                    </w:rPr>
                    <w:t xml:space="preserve"> per savaitę) arba 24 d</w:t>
                  </w:r>
                  <w:r w:rsidR="000A5261" w:rsidRPr="00BC2500">
                    <w:rPr>
                      <w:sz w:val="20"/>
                      <w:szCs w:val="20"/>
                    </w:rPr>
                    <w:t>.</w:t>
                  </w:r>
                  <w:r w:rsidR="00576621" w:rsidRPr="00BC2500">
                    <w:rPr>
                      <w:sz w:val="20"/>
                      <w:szCs w:val="20"/>
                    </w:rPr>
                    <w:t xml:space="preserve"> d</w:t>
                  </w:r>
                  <w:r w:rsidR="000A5261" w:rsidRPr="00BC2500">
                    <w:rPr>
                      <w:sz w:val="20"/>
                      <w:szCs w:val="20"/>
                    </w:rPr>
                    <w:t>.</w:t>
                  </w:r>
                  <w:r w:rsidR="00576621" w:rsidRPr="00BC2500">
                    <w:rPr>
                      <w:sz w:val="20"/>
                      <w:szCs w:val="20"/>
                    </w:rPr>
                    <w:t xml:space="preserve"> (jeigu dirbama 6 d</w:t>
                  </w:r>
                  <w:r w:rsidR="000A5261" w:rsidRPr="00BC2500">
                    <w:rPr>
                      <w:sz w:val="20"/>
                      <w:szCs w:val="20"/>
                    </w:rPr>
                    <w:t>.</w:t>
                  </w:r>
                  <w:r w:rsidR="00576621" w:rsidRPr="00BC2500">
                    <w:rPr>
                      <w:sz w:val="20"/>
                      <w:szCs w:val="20"/>
                    </w:rPr>
                    <w:t xml:space="preserve"> d</w:t>
                  </w:r>
                  <w:r w:rsidR="000A5261" w:rsidRPr="00BC2500">
                    <w:rPr>
                      <w:sz w:val="20"/>
                      <w:szCs w:val="20"/>
                    </w:rPr>
                    <w:t>.</w:t>
                  </w:r>
                  <w:r w:rsidR="00576621" w:rsidRPr="00BC2500">
                    <w:rPr>
                      <w:sz w:val="20"/>
                      <w:szCs w:val="20"/>
                    </w:rPr>
                    <w:t xml:space="preserve"> per savaitę) kasmetinės atostogos.</w:t>
                  </w:r>
                </w:p>
              </w:tc>
            </w:tr>
            <w:tr w:rsidR="00971E21" w14:paraId="1174E9B2" w14:textId="77777777" w:rsidTr="00971E21">
              <w:trPr>
                <w:trHeight w:val="812"/>
                <w:jc w:val="center"/>
              </w:trPr>
              <w:tc>
                <w:tcPr>
                  <w:tcW w:w="850" w:type="dxa"/>
                  <w:vAlign w:val="center"/>
                </w:tcPr>
                <w:p w14:paraId="558F4057" w14:textId="77777777" w:rsidR="00576621" w:rsidRPr="009508C5" w:rsidRDefault="00576621" w:rsidP="009508C5">
                  <w:pPr>
                    <w:autoSpaceDE w:val="0"/>
                    <w:autoSpaceDN w:val="0"/>
                    <w:adjustRightInd w:val="0"/>
                    <w:spacing w:line="276" w:lineRule="auto"/>
                    <w:jc w:val="center"/>
                    <w:rPr>
                      <w:b/>
                      <w:bCs/>
                      <w:color w:val="000000"/>
                      <w:sz w:val="20"/>
                      <w:szCs w:val="20"/>
                      <w:vertAlign w:val="subscript"/>
                    </w:rPr>
                  </w:pPr>
                  <w:r w:rsidRPr="009508C5">
                    <w:rPr>
                      <w:b/>
                      <w:bCs/>
                      <w:color w:val="000000"/>
                      <w:sz w:val="20"/>
                      <w:szCs w:val="20"/>
                    </w:rPr>
                    <w:t>FN</w:t>
                  </w:r>
                  <w:r w:rsidRPr="009508C5">
                    <w:rPr>
                      <w:b/>
                      <w:bCs/>
                      <w:color w:val="000000"/>
                      <w:sz w:val="20"/>
                      <w:szCs w:val="20"/>
                      <w:vertAlign w:val="subscript"/>
                    </w:rPr>
                    <w:t>2</w:t>
                  </w:r>
                </w:p>
              </w:tc>
              <w:tc>
                <w:tcPr>
                  <w:tcW w:w="851" w:type="dxa"/>
                  <w:vAlign w:val="center"/>
                </w:tcPr>
                <w:p w14:paraId="73A428C3" w14:textId="77777777" w:rsidR="00576621" w:rsidRPr="009508C5" w:rsidRDefault="00576621" w:rsidP="009508C5">
                  <w:pPr>
                    <w:spacing w:line="276" w:lineRule="auto"/>
                    <w:jc w:val="center"/>
                    <w:rPr>
                      <w:b/>
                      <w:bCs/>
                      <w:sz w:val="20"/>
                      <w:szCs w:val="20"/>
                    </w:rPr>
                  </w:pPr>
                  <w:r w:rsidRPr="009508C5">
                    <w:rPr>
                      <w:b/>
                      <w:bCs/>
                      <w:color w:val="000000"/>
                      <w:sz w:val="20"/>
                      <w:szCs w:val="20"/>
                    </w:rPr>
                    <w:t>10,44</w:t>
                  </w:r>
                </w:p>
              </w:tc>
              <w:tc>
                <w:tcPr>
                  <w:tcW w:w="7528" w:type="dxa"/>
                  <w:vAlign w:val="center"/>
                </w:tcPr>
                <w:p w14:paraId="7BBCB4E7" w14:textId="17C903D0" w:rsidR="00576621" w:rsidRPr="00BC2500" w:rsidRDefault="004C7432" w:rsidP="009508C5">
                  <w:pPr>
                    <w:spacing w:line="276" w:lineRule="auto"/>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priklauso</w:t>
                  </w:r>
                  <w:r w:rsidR="00B93D0F" w:rsidRPr="00BC2500">
                    <w:t xml:space="preserve"> </w:t>
                  </w:r>
                  <w:r w:rsidR="00576621" w:rsidRPr="00BC2500">
                    <w:rPr>
                      <w:sz w:val="20"/>
                      <w:szCs w:val="20"/>
                    </w:rPr>
                    <w:t>nuo 21 iki 25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arba nuo 25 iki 30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kasmetinės atostogos.</w:t>
                  </w:r>
                </w:p>
              </w:tc>
            </w:tr>
            <w:tr w:rsidR="00971E21" w14:paraId="428F90EB" w14:textId="77777777" w:rsidTr="009508C5">
              <w:trPr>
                <w:trHeight w:val="699"/>
                <w:jc w:val="center"/>
              </w:trPr>
              <w:tc>
                <w:tcPr>
                  <w:tcW w:w="850" w:type="dxa"/>
                  <w:vAlign w:val="center"/>
                </w:tcPr>
                <w:p w14:paraId="4D361B2B" w14:textId="77777777" w:rsidR="00576621" w:rsidRPr="009508C5" w:rsidRDefault="00576621" w:rsidP="009508C5">
                  <w:pPr>
                    <w:autoSpaceDE w:val="0"/>
                    <w:autoSpaceDN w:val="0"/>
                    <w:adjustRightInd w:val="0"/>
                    <w:spacing w:line="276" w:lineRule="auto"/>
                    <w:jc w:val="center"/>
                    <w:rPr>
                      <w:b/>
                      <w:bCs/>
                      <w:color w:val="000000"/>
                      <w:sz w:val="20"/>
                      <w:szCs w:val="20"/>
                      <w:vertAlign w:val="subscript"/>
                    </w:rPr>
                  </w:pPr>
                  <w:r w:rsidRPr="009508C5">
                    <w:rPr>
                      <w:b/>
                      <w:bCs/>
                      <w:color w:val="000000"/>
                      <w:sz w:val="20"/>
                      <w:szCs w:val="20"/>
                    </w:rPr>
                    <w:t>FN</w:t>
                  </w:r>
                  <w:r w:rsidRPr="009508C5">
                    <w:rPr>
                      <w:b/>
                      <w:bCs/>
                      <w:color w:val="000000"/>
                      <w:sz w:val="20"/>
                      <w:szCs w:val="20"/>
                      <w:vertAlign w:val="subscript"/>
                    </w:rPr>
                    <w:t>3</w:t>
                  </w:r>
                </w:p>
              </w:tc>
              <w:tc>
                <w:tcPr>
                  <w:tcW w:w="851" w:type="dxa"/>
                  <w:vAlign w:val="center"/>
                </w:tcPr>
                <w:p w14:paraId="2FBD21BB" w14:textId="77777777" w:rsidR="00576621" w:rsidRPr="009508C5" w:rsidRDefault="00576621" w:rsidP="009508C5">
                  <w:pPr>
                    <w:spacing w:line="276" w:lineRule="auto"/>
                    <w:jc w:val="center"/>
                    <w:rPr>
                      <w:b/>
                      <w:bCs/>
                      <w:sz w:val="20"/>
                      <w:szCs w:val="20"/>
                    </w:rPr>
                  </w:pPr>
                  <w:r w:rsidRPr="009508C5">
                    <w:rPr>
                      <w:b/>
                      <w:bCs/>
                      <w:color w:val="000000"/>
                      <w:sz w:val="20"/>
                      <w:szCs w:val="20"/>
                    </w:rPr>
                    <w:t>12,35</w:t>
                  </w:r>
                </w:p>
              </w:tc>
              <w:tc>
                <w:tcPr>
                  <w:tcW w:w="7528" w:type="dxa"/>
                  <w:vAlign w:val="center"/>
                </w:tcPr>
                <w:p w14:paraId="05C3C600" w14:textId="4F871F45" w:rsidR="00576621" w:rsidRPr="00BC2500" w:rsidRDefault="004C7432" w:rsidP="009508C5">
                  <w:pPr>
                    <w:spacing w:line="276" w:lineRule="auto"/>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 xml:space="preserve">priklauso </w:t>
                  </w:r>
                  <w:r w:rsidR="00576621" w:rsidRPr="00BC2500">
                    <w:rPr>
                      <w:sz w:val="20"/>
                      <w:szCs w:val="20"/>
                    </w:rPr>
                    <w:t>nuo 26 iki 30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arba nuo 31 iki 36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kasmetinės atostogos. </w:t>
                  </w:r>
                </w:p>
              </w:tc>
            </w:tr>
            <w:tr w:rsidR="00971E21" w14:paraId="64F54CC0" w14:textId="77777777" w:rsidTr="00971E21">
              <w:trPr>
                <w:trHeight w:val="425"/>
                <w:jc w:val="center"/>
              </w:trPr>
              <w:tc>
                <w:tcPr>
                  <w:tcW w:w="850" w:type="dxa"/>
                  <w:vAlign w:val="center"/>
                </w:tcPr>
                <w:p w14:paraId="18B75393" w14:textId="77777777" w:rsidR="00576621" w:rsidRPr="009508C5" w:rsidRDefault="00576621" w:rsidP="009508C5">
                  <w:pPr>
                    <w:autoSpaceDE w:val="0"/>
                    <w:autoSpaceDN w:val="0"/>
                    <w:adjustRightInd w:val="0"/>
                    <w:spacing w:line="276" w:lineRule="auto"/>
                    <w:jc w:val="center"/>
                    <w:rPr>
                      <w:b/>
                      <w:bCs/>
                      <w:color w:val="000000"/>
                      <w:sz w:val="20"/>
                      <w:szCs w:val="20"/>
                      <w:vertAlign w:val="subscript"/>
                    </w:rPr>
                  </w:pPr>
                  <w:r w:rsidRPr="009508C5">
                    <w:rPr>
                      <w:b/>
                      <w:bCs/>
                      <w:color w:val="000000"/>
                      <w:sz w:val="20"/>
                      <w:szCs w:val="20"/>
                    </w:rPr>
                    <w:t>FN</w:t>
                  </w:r>
                  <w:r w:rsidRPr="009508C5">
                    <w:rPr>
                      <w:b/>
                      <w:bCs/>
                      <w:color w:val="000000"/>
                      <w:sz w:val="20"/>
                      <w:szCs w:val="20"/>
                      <w:vertAlign w:val="subscript"/>
                    </w:rPr>
                    <w:t>4</w:t>
                  </w:r>
                </w:p>
              </w:tc>
              <w:tc>
                <w:tcPr>
                  <w:tcW w:w="851" w:type="dxa"/>
                  <w:vAlign w:val="center"/>
                </w:tcPr>
                <w:p w14:paraId="4C0DFDD3" w14:textId="4BA87282" w:rsidR="00576621" w:rsidRPr="009508C5" w:rsidRDefault="00576621" w:rsidP="009508C5">
                  <w:pPr>
                    <w:spacing w:line="276" w:lineRule="auto"/>
                    <w:jc w:val="center"/>
                    <w:rPr>
                      <w:b/>
                      <w:bCs/>
                      <w:sz w:val="20"/>
                      <w:szCs w:val="20"/>
                    </w:rPr>
                  </w:pPr>
                  <w:r w:rsidRPr="00E10A71">
                    <w:rPr>
                      <w:b/>
                      <w:bCs/>
                      <w:sz w:val="20"/>
                      <w:szCs w:val="20"/>
                    </w:rPr>
                    <w:t>14,</w:t>
                  </w:r>
                  <w:r w:rsidR="00353F1D" w:rsidRPr="00E10A71">
                    <w:rPr>
                      <w:b/>
                      <w:bCs/>
                      <w:sz w:val="20"/>
                      <w:szCs w:val="20"/>
                    </w:rPr>
                    <w:t>99</w:t>
                  </w:r>
                </w:p>
              </w:tc>
              <w:tc>
                <w:tcPr>
                  <w:tcW w:w="7528" w:type="dxa"/>
                  <w:vAlign w:val="center"/>
                </w:tcPr>
                <w:p w14:paraId="4FCF762C" w14:textId="33E834B1" w:rsidR="00576621" w:rsidRPr="00BC2500" w:rsidRDefault="004C7432" w:rsidP="009508C5">
                  <w:pPr>
                    <w:spacing w:line="276" w:lineRule="auto"/>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 xml:space="preserve">priklauso </w:t>
                  </w:r>
                  <w:r w:rsidR="00576621" w:rsidRPr="00BC2500">
                    <w:rPr>
                      <w:sz w:val="20"/>
                      <w:szCs w:val="20"/>
                    </w:rPr>
                    <w:t>nuo 31 iki 36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arba nuo 37 iki 42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kasmetinės atostogos.</w:t>
                  </w:r>
                </w:p>
              </w:tc>
            </w:tr>
            <w:tr w:rsidR="00971E21" w14:paraId="5BD5E0D4" w14:textId="77777777" w:rsidTr="00971E21">
              <w:trPr>
                <w:trHeight w:val="914"/>
                <w:jc w:val="center"/>
              </w:trPr>
              <w:tc>
                <w:tcPr>
                  <w:tcW w:w="850" w:type="dxa"/>
                  <w:vAlign w:val="center"/>
                </w:tcPr>
                <w:p w14:paraId="318E48A1" w14:textId="77777777" w:rsidR="00576621" w:rsidRPr="009508C5" w:rsidRDefault="00576621" w:rsidP="009508C5">
                  <w:pPr>
                    <w:autoSpaceDE w:val="0"/>
                    <w:autoSpaceDN w:val="0"/>
                    <w:adjustRightInd w:val="0"/>
                    <w:spacing w:line="276" w:lineRule="auto"/>
                    <w:jc w:val="center"/>
                    <w:rPr>
                      <w:b/>
                      <w:bCs/>
                      <w:color w:val="000000"/>
                      <w:sz w:val="20"/>
                      <w:szCs w:val="20"/>
                      <w:vertAlign w:val="subscript"/>
                    </w:rPr>
                  </w:pPr>
                  <w:r w:rsidRPr="009508C5">
                    <w:rPr>
                      <w:b/>
                      <w:bCs/>
                      <w:color w:val="000000"/>
                      <w:sz w:val="20"/>
                      <w:szCs w:val="20"/>
                    </w:rPr>
                    <w:lastRenderedPageBreak/>
                    <w:t>FN</w:t>
                  </w:r>
                  <w:r w:rsidRPr="009508C5">
                    <w:rPr>
                      <w:b/>
                      <w:bCs/>
                      <w:color w:val="000000"/>
                      <w:sz w:val="20"/>
                      <w:szCs w:val="20"/>
                      <w:vertAlign w:val="subscript"/>
                    </w:rPr>
                    <w:t>5</w:t>
                  </w:r>
                </w:p>
              </w:tc>
              <w:tc>
                <w:tcPr>
                  <w:tcW w:w="851" w:type="dxa"/>
                  <w:vAlign w:val="center"/>
                </w:tcPr>
                <w:p w14:paraId="3A850B06" w14:textId="77777777" w:rsidR="00576621" w:rsidRPr="009508C5" w:rsidRDefault="00576621" w:rsidP="009508C5">
                  <w:pPr>
                    <w:spacing w:line="276" w:lineRule="auto"/>
                    <w:jc w:val="center"/>
                    <w:rPr>
                      <w:b/>
                      <w:bCs/>
                      <w:sz w:val="20"/>
                      <w:szCs w:val="20"/>
                    </w:rPr>
                  </w:pPr>
                  <w:r w:rsidRPr="009508C5">
                    <w:rPr>
                      <w:b/>
                      <w:bCs/>
                      <w:color w:val="000000"/>
                      <w:sz w:val="20"/>
                      <w:szCs w:val="20"/>
                    </w:rPr>
                    <w:t>17,25</w:t>
                  </w:r>
                </w:p>
              </w:tc>
              <w:tc>
                <w:tcPr>
                  <w:tcW w:w="7528" w:type="dxa"/>
                  <w:vAlign w:val="center"/>
                </w:tcPr>
                <w:p w14:paraId="1D04CA69" w14:textId="2EDEDEC9" w:rsidR="00576621" w:rsidRPr="00BC2500" w:rsidRDefault="004C7432" w:rsidP="009508C5">
                  <w:pPr>
                    <w:spacing w:line="276" w:lineRule="auto"/>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 xml:space="preserve">priklauso </w:t>
                  </w:r>
                  <w:r w:rsidR="00576621" w:rsidRPr="00BC2500">
                    <w:rPr>
                      <w:sz w:val="20"/>
                      <w:szCs w:val="20"/>
                    </w:rPr>
                    <w:t>nuo 37 iki 39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arba nuo 43 iki 47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6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kasmetinės atostogos.</w:t>
                  </w:r>
                </w:p>
              </w:tc>
            </w:tr>
            <w:tr w:rsidR="00BC2500" w:rsidRPr="00BC2500" w14:paraId="4E263269" w14:textId="77777777" w:rsidTr="00971E21">
              <w:trPr>
                <w:trHeight w:val="660"/>
                <w:jc w:val="center"/>
              </w:trPr>
              <w:tc>
                <w:tcPr>
                  <w:tcW w:w="850" w:type="dxa"/>
                  <w:vAlign w:val="center"/>
                </w:tcPr>
                <w:p w14:paraId="371F182E" w14:textId="77777777" w:rsidR="00576621" w:rsidRPr="00BC2500" w:rsidRDefault="00576621" w:rsidP="009508C5">
                  <w:pPr>
                    <w:autoSpaceDE w:val="0"/>
                    <w:autoSpaceDN w:val="0"/>
                    <w:adjustRightInd w:val="0"/>
                    <w:spacing w:line="276" w:lineRule="auto"/>
                    <w:jc w:val="center"/>
                    <w:rPr>
                      <w:b/>
                      <w:bCs/>
                      <w:sz w:val="20"/>
                      <w:szCs w:val="20"/>
                      <w:vertAlign w:val="subscript"/>
                    </w:rPr>
                  </w:pPr>
                  <w:r w:rsidRPr="00BC2500">
                    <w:rPr>
                      <w:b/>
                      <w:bCs/>
                      <w:sz w:val="20"/>
                      <w:szCs w:val="20"/>
                    </w:rPr>
                    <w:t>FN</w:t>
                  </w:r>
                  <w:r w:rsidRPr="00BC2500">
                    <w:rPr>
                      <w:b/>
                      <w:bCs/>
                      <w:sz w:val="20"/>
                      <w:szCs w:val="20"/>
                      <w:vertAlign w:val="subscript"/>
                    </w:rPr>
                    <w:t>6</w:t>
                  </w:r>
                </w:p>
              </w:tc>
              <w:tc>
                <w:tcPr>
                  <w:tcW w:w="851" w:type="dxa"/>
                  <w:vAlign w:val="center"/>
                </w:tcPr>
                <w:p w14:paraId="3EEF7D85" w14:textId="77777777" w:rsidR="00576621" w:rsidRPr="00BC2500" w:rsidRDefault="00576621" w:rsidP="009508C5">
                  <w:pPr>
                    <w:spacing w:line="276" w:lineRule="auto"/>
                    <w:jc w:val="center"/>
                    <w:rPr>
                      <w:b/>
                      <w:bCs/>
                      <w:sz w:val="20"/>
                      <w:szCs w:val="20"/>
                    </w:rPr>
                  </w:pPr>
                  <w:r w:rsidRPr="00BC2500">
                    <w:rPr>
                      <w:b/>
                      <w:bCs/>
                      <w:sz w:val="20"/>
                      <w:szCs w:val="20"/>
                    </w:rPr>
                    <w:t>18,89</w:t>
                  </w:r>
                </w:p>
              </w:tc>
              <w:tc>
                <w:tcPr>
                  <w:tcW w:w="7528" w:type="dxa"/>
                  <w:vAlign w:val="center"/>
                </w:tcPr>
                <w:p w14:paraId="04AF24DF" w14:textId="542E6793" w:rsidR="00576621" w:rsidRPr="00BC2500" w:rsidRDefault="004C7432" w:rsidP="009508C5">
                  <w:pPr>
                    <w:spacing w:line="276" w:lineRule="auto"/>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 xml:space="preserve">priklauso </w:t>
                  </w:r>
                  <w:r w:rsidR="00576621" w:rsidRPr="00BC2500">
                    <w:rPr>
                      <w:sz w:val="20"/>
                      <w:szCs w:val="20"/>
                    </w:rPr>
                    <w:t>40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5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per savaitę) arba 48 d</w:t>
                  </w:r>
                  <w:r w:rsidR="009548A1" w:rsidRPr="00BC2500">
                    <w:rPr>
                      <w:sz w:val="20"/>
                      <w:szCs w:val="20"/>
                    </w:rPr>
                    <w:t>.</w:t>
                  </w:r>
                  <w:r w:rsidR="00576621" w:rsidRPr="00BC2500">
                    <w:rPr>
                      <w:sz w:val="20"/>
                      <w:szCs w:val="20"/>
                    </w:rPr>
                    <w:t xml:space="preserve"> d</w:t>
                  </w:r>
                  <w:r w:rsidR="009548A1" w:rsidRPr="00BC2500">
                    <w:rPr>
                      <w:sz w:val="20"/>
                      <w:szCs w:val="20"/>
                    </w:rPr>
                    <w:t>.</w:t>
                  </w:r>
                  <w:r w:rsidR="00576621" w:rsidRPr="00BC2500">
                    <w:rPr>
                      <w:sz w:val="20"/>
                      <w:szCs w:val="20"/>
                    </w:rPr>
                    <w:t xml:space="preserve"> (jeigu dirbama 6 d</w:t>
                  </w:r>
                  <w:r w:rsidR="009548A1" w:rsidRPr="00BC2500">
                    <w:rPr>
                      <w:sz w:val="20"/>
                      <w:szCs w:val="20"/>
                    </w:rPr>
                    <w:t>.</w:t>
                  </w:r>
                  <w:r w:rsidR="00576621" w:rsidRPr="00BC2500">
                    <w:rPr>
                      <w:sz w:val="20"/>
                      <w:szCs w:val="20"/>
                    </w:rPr>
                    <w:t xml:space="preserve"> d</w:t>
                  </w:r>
                  <w:r w:rsidR="00840F03" w:rsidRPr="00BC2500">
                    <w:rPr>
                      <w:sz w:val="20"/>
                      <w:szCs w:val="20"/>
                    </w:rPr>
                    <w:t>.</w:t>
                  </w:r>
                  <w:r w:rsidR="00576621" w:rsidRPr="00BC2500">
                    <w:rPr>
                      <w:sz w:val="20"/>
                      <w:szCs w:val="20"/>
                    </w:rPr>
                    <w:t xml:space="preserve"> per savaitę) kasmetinės atostogos.</w:t>
                  </w:r>
                </w:p>
              </w:tc>
            </w:tr>
            <w:tr w:rsidR="00BC2500" w:rsidRPr="00BC2500" w14:paraId="0B52FA62" w14:textId="77777777" w:rsidTr="00971E21">
              <w:trPr>
                <w:trHeight w:val="437"/>
                <w:jc w:val="center"/>
              </w:trPr>
              <w:tc>
                <w:tcPr>
                  <w:tcW w:w="850" w:type="dxa"/>
                  <w:vAlign w:val="center"/>
                </w:tcPr>
                <w:p w14:paraId="2A68D737" w14:textId="77777777" w:rsidR="00576621" w:rsidRPr="00BC2500" w:rsidRDefault="00576621" w:rsidP="009508C5">
                  <w:pPr>
                    <w:autoSpaceDE w:val="0"/>
                    <w:autoSpaceDN w:val="0"/>
                    <w:adjustRightInd w:val="0"/>
                    <w:spacing w:line="276" w:lineRule="auto"/>
                    <w:jc w:val="center"/>
                    <w:rPr>
                      <w:b/>
                      <w:bCs/>
                      <w:sz w:val="20"/>
                      <w:szCs w:val="20"/>
                      <w:vertAlign w:val="subscript"/>
                    </w:rPr>
                  </w:pPr>
                  <w:r w:rsidRPr="00BC2500">
                    <w:rPr>
                      <w:b/>
                      <w:bCs/>
                      <w:sz w:val="20"/>
                      <w:szCs w:val="20"/>
                    </w:rPr>
                    <w:t>FN</w:t>
                  </w:r>
                  <w:r w:rsidRPr="00BC2500">
                    <w:rPr>
                      <w:b/>
                      <w:bCs/>
                      <w:sz w:val="20"/>
                      <w:szCs w:val="20"/>
                      <w:vertAlign w:val="subscript"/>
                    </w:rPr>
                    <w:t>7</w:t>
                  </w:r>
                </w:p>
              </w:tc>
              <w:tc>
                <w:tcPr>
                  <w:tcW w:w="851" w:type="dxa"/>
                  <w:vAlign w:val="center"/>
                </w:tcPr>
                <w:p w14:paraId="13151021" w14:textId="77777777" w:rsidR="00576621" w:rsidRPr="00BC2500" w:rsidRDefault="00576621" w:rsidP="009508C5">
                  <w:pPr>
                    <w:autoSpaceDE w:val="0"/>
                    <w:autoSpaceDN w:val="0"/>
                    <w:adjustRightInd w:val="0"/>
                    <w:spacing w:line="276" w:lineRule="auto"/>
                    <w:ind w:left="34"/>
                    <w:jc w:val="center"/>
                    <w:rPr>
                      <w:b/>
                      <w:bCs/>
                      <w:sz w:val="20"/>
                      <w:szCs w:val="20"/>
                    </w:rPr>
                  </w:pPr>
                  <w:r w:rsidRPr="00BC2500">
                    <w:rPr>
                      <w:b/>
                      <w:bCs/>
                      <w:sz w:val="20"/>
                      <w:szCs w:val="20"/>
                    </w:rPr>
                    <w:t>20,02</w:t>
                  </w:r>
                </w:p>
              </w:tc>
              <w:tc>
                <w:tcPr>
                  <w:tcW w:w="7528" w:type="dxa"/>
                  <w:vAlign w:val="center"/>
                </w:tcPr>
                <w:p w14:paraId="2A188FD7" w14:textId="5984A278" w:rsidR="00576621" w:rsidRPr="00BC2500" w:rsidRDefault="004C7432" w:rsidP="009508C5">
                  <w:pPr>
                    <w:autoSpaceDE w:val="0"/>
                    <w:autoSpaceDN w:val="0"/>
                    <w:adjustRightInd w:val="0"/>
                    <w:spacing w:line="276" w:lineRule="auto"/>
                    <w:ind w:left="34"/>
                    <w:jc w:val="both"/>
                    <w:rPr>
                      <w:sz w:val="20"/>
                      <w:szCs w:val="20"/>
                    </w:rPr>
                  </w:pPr>
                  <w:r w:rsidRPr="00BC2500">
                    <w:rPr>
                      <w:sz w:val="20"/>
                      <w:szCs w:val="20"/>
                    </w:rPr>
                    <w:t>T</w:t>
                  </w:r>
                  <w:r w:rsidR="00971E21" w:rsidRPr="00BC2500">
                    <w:rPr>
                      <w:sz w:val="20"/>
                      <w:szCs w:val="20"/>
                    </w:rPr>
                    <w:t>aikoma,</w:t>
                  </w:r>
                  <w:r w:rsidR="00576621" w:rsidRPr="00BC2500">
                    <w:rPr>
                      <w:sz w:val="20"/>
                      <w:szCs w:val="20"/>
                    </w:rPr>
                    <w:t xml:space="preserve"> kai projektą vykdančiam darbuotojui </w:t>
                  </w:r>
                  <w:r w:rsidR="00B93D0F" w:rsidRPr="00BC2500">
                    <w:rPr>
                      <w:sz w:val="20"/>
                      <w:szCs w:val="20"/>
                    </w:rPr>
                    <w:t xml:space="preserve">priklauso </w:t>
                  </w:r>
                  <w:r w:rsidR="00576621" w:rsidRPr="00BC2500">
                    <w:rPr>
                      <w:sz w:val="20"/>
                      <w:szCs w:val="20"/>
                    </w:rPr>
                    <w:t>nuo 41 d</w:t>
                  </w:r>
                  <w:r w:rsidR="00840F03" w:rsidRPr="00BC2500">
                    <w:rPr>
                      <w:sz w:val="20"/>
                      <w:szCs w:val="20"/>
                    </w:rPr>
                    <w:t>.</w:t>
                  </w:r>
                  <w:r w:rsidR="00576621" w:rsidRPr="00BC2500">
                    <w:rPr>
                      <w:sz w:val="20"/>
                      <w:szCs w:val="20"/>
                    </w:rPr>
                    <w:t xml:space="preserve"> d</w:t>
                  </w:r>
                  <w:r w:rsidR="00840F03" w:rsidRPr="00BC2500">
                    <w:rPr>
                      <w:sz w:val="20"/>
                      <w:szCs w:val="20"/>
                    </w:rPr>
                    <w:t>.</w:t>
                  </w:r>
                  <w:r w:rsidR="00576621" w:rsidRPr="00BC2500">
                    <w:rPr>
                      <w:sz w:val="20"/>
                      <w:szCs w:val="20"/>
                    </w:rPr>
                    <w:t xml:space="preserve"> (jeigu dirbama 5 d</w:t>
                  </w:r>
                  <w:r w:rsidR="00840F03" w:rsidRPr="00BC2500">
                    <w:rPr>
                      <w:sz w:val="20"/>
                      <w:szCs w:val="20"/>
                    </w:rPr>
                    <w:t>.</w:t>
                  </w:r>
                  <w:r w:rsidR="00576621" w:rsidRPr="00BC2500">
                    <w:rPr>
                      <w:sz w:val="20"/>
                      <w:szCs w:val="20"/>
                    </w:rPr>
                    <w:t xml:space="preserve"> d</w:t>
                  </w:r>
                  <w:r w:rsidR="00840F03" w:rsidRPr="00BC2500">
                    <w:rPr>
                      <w:sz w:val="20"/>
                      <w:szCs w:val="20"/>
                    </w:rPr>
                    <w:t>.</w:t>
                  </w:r>
                  <w:r w:rsidR="00576621" w:rsidRPr="00BC2500">
                    <w:rPr>
                      <w:sz w:val="20"/>
                      <w:szCs w:val="20"/>
                    </w:rPr>
                    <w:t xml:space="preserve"> per savaitę) arba nuo 49 d</w:t>
                  </w:r>
                  <w:r w:rsidR="00840F03" w:rsidRPr="00BC2500">
                    <w:rPr>
                      <w:sz w:val="20"/>
                      <w:szCs w:val="20"/>
                    </w:rPr>
                    <w:t>.</w:t>
                  </w:r>
                  <w:r w:rsidR="00576621" w:rsidRPr="00BC2500">
                    <w:rPr>
                      <w:sz w:val="20"/>
                      <w:szCs w:val="20"/>
                    </w:rPr>
                    <w:t xml:space="preserve"> d</w:t>
                  </w:r>
                  <w:r w:rsidR="00840F03" w:rsidRPr="00BC2500">
                    <w:rPr>
                      <w:sz w:val="20"/>
                      <w:szCs w:val="20"/>
                    </w:rPr>
                    <w:t>.</w:t>
                  </w:r>
                  <w:r w:rsidR="00576621" w:rsidRPr="00BC2500">
                    <w:rPr>
                      <w:sz w:val="20"/>
                      <w:szCs w:val="20"/>
                    </w:rPr>
                    <w:t xml:space="preserve"> (jeigu dirbama 6 d</w:t>
                  </w:r>
                  <w:r w:rsidR="00840F03" w:rsidRPr="00BC2500">
                    <w:rPr>
                      <w:sz w:val="20"/>
                      <w:szCs w:val="20"/>
                    </w:rPr>
                    <w:t>.</w:t>
                  </w:r>
                  <w:r w:rsidR="00576621" w:rsidRPr="00BC2500">
                    <w:rPr>
                      <w:sz w:val="20"/>
                      <w:szCs w:val="20"/>
                    </w:rPr>
                    <w:t xml:space="preserve"> d</w:t>
                  </w:r>
                  <w:r w:rsidR="00840F03" w:rsidRPr="00BC2500">
                    <w:rPr>
                      <w:sz w:val="20"/>
                      <w:szCs w:val="20"/>
                    </w:rPr>
                    <w:t>.</w:t>
                  </w:r>
                  <w:r w:rsidR="00576621" w:rsidRPr="00BC2500">
                    <w:rPr>
                      <w:sz w:val="20"/>
                      <w:szCs w:val="20"/>
                    </w:rPr>
                    <w:t xml:space="preserve"> per savaitę) kasmetinės atostogos.</w:t>
                  </w:r>
                </w:p>
              </w:tc>
            </w:tr>
          </w:tbl>
          <w:p w14:paraId="095C3BD3" w14:textId="591687EA" w:rsidR="00676AC9" w:rsidRPr="00840F03" w:rsidRDefault="00D64CA5" w:rsidP="0076465D">
            <w:pPr>
              <w:spacing w:before="240" w:after="240" w:line="276" w:lineRule="auto"/>
              <w:ind w:left="34" w:firstLine="817"/>
              <w:jc w:val="both"/>
            </w:pPr>
            <w:r w:rsidRPr="00BC2500">
              <w:rPr>
                <w:bCs/>
              </w:rPr>
              <w:t xml:space="preserve">Kasmetinių atostogų išmoka </w:t>
            </w:r>
            <w:r w:rsidR="00676AC9" w:rsidRPr="00BC2500">
              <w:rPr>
                <w:bCs/>
              </w:rPr>
              <w:t xml:space="preserve">yra apskaičiuojama </w:t>
            </w:r>
            <w:r w:rsidR="00676AC9" w:rsidRPr="00BC2500">
              <w:t>nuo tinkamų finansuoti faktiškai patirtų projekto vykdančiojo personalo darbo užmokesčio išlaidų</w:t>
            </w:r>
            <w:r w:rsidR="008C1B67" w:rsidRPr="00BC2500">
              <w:t xml:space="preserve"> už faktiškai dirbtą laiką</w:t>
            </w:r>
            <w:r w:rsidR="00676AC9" w:rsidRPr="00BC2500">
              <w:t>,</w:t>
            </w:r>
            <w:r w:rsidR="00676AC9" w:rsidRPr="00BC2500">
              <w:rPr>
                <w:bCs/>
              </w:rPr>
              <w:t xml:space="preserve"> jas </w:t>
            </w:r>
            <w:r w:rsidRPr="00BC2500">
              <w:rPr>
                <w:bCs/>
              </w:rPr>
              <w:t xml:space="preserve">padauginus iš </w:t>
            </w:r>
            <w:r w:rsidR="00615EFB" w:rsidRPr="00BC2500">
              <w:rPr>
                <w:bCs/>
              </w:rPr>
              <w:t xml:space="preserve">nustatyto </w:t>
            </w:r>
            <w:r w:rsidRPr="00BC2500">
              <w:rPr>
                <w:bCs/>
              </w:rPr>
              <w:t xml:space="preserve">kasmetinių atostogų išmokų fiksuotosios normos </w:t>
            </w:r>
            <w:r w:rsidR="00576621" w:rsidRPr="00BC2500">
              <w:t>dydžio.</w:t>
            </w:r>
          </w:p>
        </w:tc>
      </w:tr>
    </w:tbl>
    <w:p w14:paraId="051737BE" w14:textId="77777777" w:rsidR="0074150E" w:rsidRDefault="0074150E" w:rsidP="003E2292"/>
    <w:p w14:paraId="66C2173D" w14:textId="77777777" w:rsidR="003E2292" w:rsidRPr="00D62DD8" w:rsidRDefault="003E2292" w:rsidP="00021EDE">
      <w:pPr>
        <w:tabs>
          <w:tab w:val="left" w:pos="567"/>
        </w:tabs>
        <w:ind w:left="567" w:hanging="567"/>
        <w:jc w:val="both"/>
      </w:pPr>
      <w:r>
        <w:t>4.</w:t>
      </w:r>
      <w:r>
        <w:tab/>
        <w:t>Paaiškinkite, kaip užtikrinote, kad į fiksuotojo vieneto įkainio, fiksuotosios sumos ar fiksuotosios normos skaičiavimą buvo įtrauktos tik tinkamos finansuoti išlaidos.</w:t>
      </w:r>
    </w:p>
    <w:tbl>
      <w:tblPr>
        <w:tblStyle w:val="Lentelstinklelis"/>
        <w:tblW w:w="0" w:type="auto"/>
        <w:tblLook w:val="04A0" w:firstRow="1" w:lastRow="0" w:firstColumn="1" w:lastColumn="0" w:noHBand="0" w:noVBand="1"/>
      </w:tblPr>
      <w:tblGrid>
        <w:gridCol w:w="9628"/>
      </w:tblGrid>
      <w:tr w:rsidR="003E2292" w:rsidRPr="00D62DD8" w14:paraId="5A3F4E19" w14:textId="77777777" w:rsidTr="00727217">
        <w:tc>
          <w:tcPr>
            <w:tcW w:w="9855" w:type="dxa"/>
          </w:tcPr>
          <w:p w14:paraId="3F02673C" w14:textId="4F31D755" w:rsidR="003E2292" w:rsidRPr="00D62DD8" w:rsidRDefault="00080E72" w:rsidP="00971E21">
            <w:pPr>
              <w:spacing w:line="276" w:lineRule="auto"/>
              <w:ind w:firstLine="567"/>
              <w:jc w:val="both"/>
            </w:pPr>
            <w:r>
              <w:t xml:space="preserve">Fiksuotųjų normų </w:t>
            </w:r>
            <w:r w:rsidR="00427912">
              <w:t xml:space="preserve">apskaičiavimui buvo naudojami </w:t>
            </w:r>
            <w:r w:rsidRPr="00080E72">
              <w:t>istorini</w:t>
            </w:r>
            <w:r>
              <w:t xml:space="preserve">ai projektų, kurių išlaidos </w:t>
            </w:r>
            <w:r w:rsidRPr="00080E72">
              <w:t>analizuojamu laikotarpiu buvo pripažintos tinkamomis finansuoti</w:t>
            </w:r>
            <w:r>
              <w:t xml:space="preserve">, duomenys. Taip pat </w:t>
            </w:r>
            <w:r w:rsidR="00080237" w:rsidRPr="00080237">
              <w:t xml:space="preserve">buvo </w:t>
            </w:r>
            <w:r w:rsidR="00674216">
              <w:t>remiamasi</w:t>
            </w:r>
            <w:r w:rsidR="00674216" w:rsidRPr="00080237">
              <w:t xml:space="preserve"> </w:t>
            </w:r>
            <w:r w:rsidR="00080237" w:rsidRPr="00080237">
              <w:t>nacionalini</w:t>
            </w:r>
            <w:r w:rsidR="00674216">
              <w:t>ais</w:t>
            </w:r>
            <w:r w:rsidR="00080237" w:rsidRPr="00080237">
              <w:t xml:space="preserve"> teisės akt</w:t>
            </w:r>
            <w:r w:rsidR="00674216">
              <w:t xml:space="preserve">ais, reglamentuojančiais kasmetines </w:t>
            </w:r>
            <w:r w:rsidR="00D62768" w:rsidRPr="00D62768">
              <w:t>atostogų suteikimo ir/ar apskaičiavimo tvarką</w:t>
            </w:r>
            <w:r w:rsidR="00674216">
              <w:t>.</w:t>
            </w:r>
          </w:p>
        </w:tc>
      </w:tr>
    </w:tbl>
    <w:p w14:paraId="1B4767DD" w14:textId="77777777" w:rsidR="00952E87" w:rsidRDefault="00952E87" w:rsidP="00021EDE">
      <w:pPr>
        <w:pStyle w:val="Point0"/>
        <w:ind w:left="567" w:hanging="567"/>
        <w:jc w:val="both"/>
      </w:pPr>
    </w:p>
    <w:p w14:paraId="34647F20" w14:textId="77777777" w:rsidR="003E2292" w:rsidRPr="00D62DD8" w:rsidRDefault="003E2292" w:rsidP="00021EDE">
      <w:pPr>
        <w:pStyle w:val="Point0"/>
        <w:ind w:left="567" w:hanging="567"/>
        <w:jc w:val="both"/>
      </w:pPr>
      <w:r>
        <w:t>5.</w:t>
      </w:r>
      <w:r>
        <w:tab/>
        <w:t>Audito institucijos (-ų) atliktas skaičiavimo metodų ir sumų įvertinimas ir duomenų tikrinimo, kokybės, rinkimo ir saugojimo užtikrinimo tvarka.</w:t>
      </w:r>
    </w:p>
    <w:tbl>
      <w:tblPr>
        <w:tblStyle w:val="Lentelstinklelis"/>
        <w:tblW w:w="0" w:type="auto"/>
        <w:tblLook w:val="04A0" w:firstRow="1" w:lastRow="0" w:firstColumn="1" w:lastColumn="0" w:noHBand="0" w:noVBand="1"/>
      </w:tblPr>
      <w:tblGrid>
        <w:gridCol w:w="9628"/>
      </w:tblGrid>
      <w:tr w:rsidR="003E2292" w:rsidRPr="00D62DD8" w14:paraId="25CA023B" w14:textId="77777777" w:rsidTr="00727217">
        <w:tc>
          <w:tcPr>
            <w:tcW w:w="9855" w:type="dxa"/>
          </w:tcPr>
          <w:p w14:paraId="51856CFE" w14:textId="77777777" w:rsidR="00C725D1" w:rsidRPr="006126C6" w:rsidRDefault="00C725D1" w:rsidP="0031018D">
            <w:pPr>
              <w:spacing w:before="0" w:after="0" w:line="276" w:lineRule="auto"/>
              <w:ind w:firstLine="709"/>
              <w:rPr>
                <w:spacing w:val="6"/>
                <w:szCs w:val="24"/>
              </w:rPr>
            </w:pPr>
            <w:r w:rsidRPr="006126C6">
              <w:rPr>
                <w:b/>
                <w:spacing w:val="6"/>
                <w:szCs w:val="24"/>
              </w:rPr>
              <w:t>Bendras SIA metodikos vertinimas:</w:t>
            </w:r>
            <w:r w:rsidRPr="006126C6">
              <w:rPr>
                <w:spacing w:val="6"/>
                <w:szCs w:val="24"/>
              </w:rPr>
              <w:t xml:space="preserve"> TEIGIAMAS</w:t>
            </w:r>
          </w:p>
          <w:p w14:paraId="7985EE3D" w14:textId="4343B8DE" w:rsidR="00C725D1" w:rsidRPr="006126C6" w:rsidRDefault="00C725D1" w:rsidP="0031018D">
            <w:pPr>
              <w:spacing w:before="0" w:after="0" w:line="276" w:lineRule="auto"/>
              <w:ind w:firstLine="709"/>
              <w:jc w:val="both"/>
              <w:rPr>
                <w:spacing w:val="6"/>
                <w:szCs w:val="24"/>
              </w:rPr>
            </w:pPr>
            <w:r w:rsidRPr="0031018D">
              <w:rPr>
                <w:spacing w:val="6"/>
                <w:szCs w:val="24"/>
              </w:rPr>
              <w:t>„</w:t>
            </w:r>
            <w:r w:rsidRPr="0031018D">
              <w:rPr>
                <w:szCs w:val="24"/>
              </w:rPr>
              <w:t>Kasmetinių atostogų išlaidų</w:t>
            </w:r>
            <w:r w:rsidRPr="0031018D">
              <w:rPr>
                <w:spacing w:val="6"/>
                <w:szCs w:val="24"/>
              </w:rPr>
              <w:t>“</w:t>
            </w:r>
            <w:r>
              <w:rPr>
                <w:b/>
                <w:spacing w:val="6"/>
                <w:szCs w:val="24"/>
              </w:rPr>
              <w:t xml:space="preserve"> </w:t>
            </w:r>
            <w:r w:rsidR="00113096">
              <w:rPr>
                <w:spacing w:val="6"/>
                <w:szCs w:val="24"/>
              </w:rPr>
              <w:t>fiksuotųjų normų</w:t>
            </w:r>
            <w:r w:rsidRPr="00EC3F85">
              <w:rPr>
                <w:spacing w:val="6"/>
                <w:szCs w:val="24"/>
              </w:rPr>
              <w:t xml:space="preserve"> finansavimas</w:t>
            </w:r>
            <w:r w:rsidRPr="006126C6">
              <w:rPr>
                <w:spacing w:val="6"/>
                <w:szCs w:val="24"/>
              </w:rPr>
              <w:t xml:space="preserve"> buvo nustatytas pagal 94 straipsnio 2 dalį, remiantis sąžiningu, teisingu ir patikrinamu apskaičiavimo metodu, pagrįstu </w:t>
            </w:r>
            <w:r>
              <w:rPr>
                <w:spacing w:val="6"/>
                <w:szCs w:val="24"/>
              </w:rPr>
              <w:t>šiais būdais:</w:t>
            </w:r>
            <w:r w:rsidRPr="006126C6">
              <w:rPr>
                <w:spacing w:val="6"/>
                <w:szCs w:val="24"/>
              </w:rPr>
              <w:t xml:space="preserve"> </w:t>
            </w:r>
          </w:p>
          <w:p w14:paraId="2211A095" w14:textId="4390EE46" w:rsidR="00C725D1" w:rsidRPr="006126C6" w:rsidRDefault="00C725D1" w:rsidP="0031018D">
            <w:pPr>
              <w:spacing w:before="0" w:after="0" w:line="276" w:lineRule="auto"/>
              <w:ind w:firstLine="709"/>
              <w:jc w:val="both"/>
              <w:rPr>
                <w:spacing w:val="6"/>
                <w:szCs w:val="24"/>
              </w:rPr>
            </w:pPr>
            <w:r w:rsidRPr="006126C6">
              <w:rPr>
                <w:spacing w:val="6"/>
                <w:szCs w:val="24"/>
              </w:rPr>
              <w:t>i) statistiniais duomenimis, kita objektyvia informacija arba ekspertų nuomone;</w:t>
            </w:r>
          </w:p>
          <w:p w14:paraId="194A48E0" w14:textId="58F006D3" w:rsidR="00C725D1" w:rsidRPr="006126C6" w:rsidRDefault="00C725D1" w:rsidP="0031018D">
            <w:pPr>
              <w:tabs>
                <w:tab w:val="left" w:pos="284"/>
              </w:tabs>
              <w:spacing w:before="0" w:after="0" w:line="276" w:lineRule="auto"/>
              <w:ind w:firstLine="709"/>
              <w:jc w:val="both"/>
              <w:rPr>
                <w:spacing w:val="6"/>
                <w:szCs w:val="24"/>
              </w:rPr>
            </w:pPr>
            <w:r w:rsidRPr="006126C6">
              <w:rPr>
                <w:spacing w:val="6"/>
                <w:szCs w:val="24"/>
              </w:rPr>
              <w:t>ii) pati</w:t>
            </w:r>
            <w:r w:rsidR="0031018D">
              <w:rPr>
                <w:spacing w:val="6"/>
                <w:szCs w:val="24"/>
              </w:rPr>
              <w:t>krintais istoriniais duomenimis.</w:t>
            </w:r>
          </w:p>
          <w:p w14:paraId="2B3F78A6" w14:textId="2E5087BC" w:rsidR="0031018D" w:rsidRPr="006126C6" w:rsidRDefault="0031018D" w:rsidP="0031018D">
            <w:pPr>
              <w:spacing w:before="0" w:after="0" w:line="276" w:lineRule="auto"/>
              <w:ind w:firstLine="709"/>
              <w:jc w:val="both"/>
              <w:rPr>
                <w:spacing w:val="6"/>
                <w:szCs w:val="24"/>
              </w:rPr>
            </w:pPr>
            <w:r w:rsidRPr="006126C6">
              <w:rPr>
                <w:b/>
                <w:spacing w:val="6"/>
                <w:szCs w:val="24"/>
              </w:rPr>
              <w:t>Remdamasi SIA nustatymo metodikos vertinimu, Audito institucija gali patvirtinti, kad siūloma struktūra atitinka norminius reikalavimus, visų pirma</w:t>
            </w:r>
            <w:r w:rsidRPr="006126C6">
              <w:rPr>
                <w:spacing w:val="6"/>
                <w:szCs w:val="24"/>
              </w:rPr>
              <w:t>:</w:t>
            </w:r>
          </w:p>
          <w:p w14:paraId="3D04305A" w14:textId="77777777" w:rsidR="0031018D" w:rsidRPr="006126C6" w:rsidRDefault="0031018D" w:rsidP="0031018D">
            <w:pPr>
              <w:pStyle w:val="Sraopastraipa"/>
              <w:numPr>
                <w:ilvl w:val="0"/>
                <w:numId w:val="14"/>
              </w:numPr>
              <w:spacing w:before="0" w:after="0" w:line="276" w:lineRule="auto"/>
              <w:ind w:left="0" w:firstLine="709"/>
              <w:jc w:val="both"/>
              <w:rPr>
                <w:spacing w:val="6"/>
                <w:szCs w:val="24"/>
              </w:rPr>
            </w:pPr>
            <w:r>
              <w:rPr>
                <w:spacing w:val="6"/>
                <w:szCs w:val="24"/>
              </w:rPr>
              <w:t>a</w:t>
            </w:r>
            <w:r w:rsidRPr="006126C6">
              <w:rPr>
                <w:spacing w:val="6"/>
                <w:szCs w:val="24"/>
              </w:rPr>
              <w:t>pskaičiavimo metodas yra sąžiningas, teisingas ir pati</w:t>
            </w:r>
            <w:r>
              <w:rPr>
                <w:spacing w:val="6"/>
                <w:szCs w:val="24"/>
              </w:rPr>
              <w:t>krinamas;</w:t>
            </w:r>
          </w:p>
          <w:p w14:paraId="64BFC170" w14:textId="77777777" w:rsidR="0031018D" w:rsidRPr="006126C6" w:rsidRDefault="0031018D" w:rsidP="0031018D">
            <w:pPr>
              <w:pStyle w:val="Sraopastraipa"/>
              <w:numPr>
                <w:ilvl w:val="0"/>
                <w:numId w:val="14"/>
              </w:numPr>
              <w:spacing w:before="0" w:after="0" w:line="276" w:lineRule="auto"/>
              <w:ind w:left="0" w:firstLine="709"/>
              <w:jc w:val="both"/>
              <w:rPr>
                <w:i/>
                <w:spacing w:val="6"/>
                <w:szCs w:val="24"/>
              </w:rPr>
            </w:pPr>
            <w:r>
              <w:rPr>
                <w:spacing w:val="6"/>
                <w:szCs w:val="24"/>
              </w:rPr>
              <w:t>n</w:t>
            </w:r>
            <w:r w:rsidRPr="006126C6">
              <w:rPr>
                <w:spacing w:val="6"/>
                <w:szCs w:val="24"/>
              </w:rPr>
              <w:t>audojami duomenys yra pagrįsti:</w:t>
            </w:r>
          </w:p>
          <w:p w14:paraId="2B6CD03D" w14:textId="1BFDAD3D" w:rsidR="0031018D" w:rsidRPr="006126C6" w:rsidRDefault="0031018D" w:rsidP="0031018D">
            <w:pPr>
              <w:pStyle w:val="Sraopastraipa"/>
              <w:tabs>
                <w:tab w:val="left" w:pos="284"/>
              </w:tabs>
              <w:spacing w:before="0" w:after="0" w:line="276" w:lineRule="auto"/>
              <w:ind w:left="1276"/>
              <w:jc w:val="both"/>
              <w:rPr>
                <w:spacing w:val="6"/>
                <w:szCs w:val="24"/>
              </w:rPr>
            </w:pPr>
            <w:r w:rsidRPr="006126C6">
              <w:rPr>
                <w:spacing w:val="6"/>
                <w:szCs w:val="24"/>
              </w:rPr>
              <w:t>i) statistiniais duomenimis, kita objektyvia informacija arba ekspertų nuomone;</w:t>
            </w:r>
          </w:p>
          <w:p w14:paraId="087D72E1" w14:textId="1D657AEA" w:rsidR="0031018D" w:rsidRPr="006126C6" w:rsidRDefault="0031018D" w:rsidP="0031018D">
            <w:pPr>
              <w:pStyle w:val="Sraopastraipa"/>
              <w:tabs>
                <w:tab w:val="left" w:pos="284"/>
              </w:tabs>
              <w:spacing w:before="0" w:after="0" w:line="276" w:lineRule="auto"/>
              <w:ind w:left="1276"/>
              <w:jc w:val="both"/>
              <w:rPr>
                <w:spacing w:val="6"/>
                <w:szCs w:val="24"/>
              </w:rPr>
            </w:pPr>
            <w:r w:rsidRPr="006126C6">
              <w:rPr>
                <w:spacing w:val="6"/>
                <w:szCs w:val="24"/>
              </w:rPr>
              <w:t>ii) patikrintais istoriniais duomenimis;</w:t>
            </w:r>
          </w:p>
          <w:p w14:paraId="3E210E47" w14:textId="77777777" w:rsidR="0031018D" w:rsidRPr="006126C6" w:rsidRDefault="0031018D" w:rsidP="0031018D">
            <w:pPr>
              <w:spacing w:before="0" w:after="0" w:line="276" w:lineRule="auto"/>
              <w:ind w:firstLine="709"/>
              <w:jc w:val="both"/>
              <w:rPr>
                <w:spacing w:val="6"/>
                <w:szCs w:val="24"/>
              </w:rPr>
            </w:pPr>
            <w:r w:rsidRPr="006126C6">
              <w:rPr>
                <w:spacing w:val="6"/>
                <w:szCs w:val="24"/>
              </w:rPr>
              <w:t>Naudoti duomenys įvertinti kaip pat</w:t>
            </w:r>
            <w:r>
              <w:rPr>
                <w:spacing w:val="6"/>
                <w:szCs w:val="24"/>
              </w:rPr>
              <w:t>ikimi ir susiję su veiksmų tipu;</w:t>
            </w:r>
          </w:p>
          <w:p w14:paraId="152D9702" w14:textId="77777777" w:rsidR="0031018D" w:rsidRPr="006126C6" w:rsidRDefault="0031018D" w:rsidP="0031018D">
            <w:pPr>
              <w:pStyle w:val="Sraopastraipa"/>
              <w:numPr>
                <w:ilvl w:val="0"/>
                <w:numId w:val="14"/>
              </w:numPr>
              <w:spacing w:before="0" w:after="0" w:line="276" w:lineRule="auto"/>
              <w:ind w:left="0" w:firstLine="709"/>
              <w:jc w:val="both"/>
              <w:rPr>
                <w:spacing w:val="6"/>
                <w:szCs w:val="24"/>
              </w:rPr>
            </w:pPr>
            <w:r>
              <w:rPr>
                <w:spacing w:val="6"/>
                <w:szCs w:val="24"/>
              </w:rPr>
              <w:lastRenderedPageBreak/>
              <w:t>i</w:t>
            </w:r>
            <w:r w:rsidRPr="006126C6">
              <w:rPr>
                <w:spacing w:val="6"/>
                <w:szCs w:val="24"/>
              </w:rPr>
              <w:t>šlaidų kategorijos ir rūšys, į kurias atsižvelgiama nustatant SIA, atitinka atitinkamas nacionalines ir ES tinkamumo finansuoti taisykles, visų pirma nustatytas Bendrųjų nuostatų reglamento III skyriaus 64 ir 67 s</w:t>
            </w:r>
            <w:r>
              <w:rPr>
                <w:spacing w:val="6"/>
                <w:szCs w:val="24"/>
              </w:rPr>
              <w:t>traipsniuose;</w:t>
            </w:r>
          </w:p>
          <w:p w14:paraId="1106D9B5" w14:textId="2788E527" w:rsidR="0031018D" w:rsidRPr="006126C6" w:rsidRDefault="0031018D" w:rsidP="0031018D">
            <w:pPr>
              <w:pStyle w:val="Sraopastraipa"/>
              <w:numPr>
                <w:ilvl w:val="0"/>
                <w:numId w:val="14"/>
              </w:numPr>
              <w:spacing w:before="0" w:after="0" w:line="276" w:lineRule="auto"/>
              <w:ind w:left="0" w:firstLine="709"/>
              <w:jc w:val="both"/>
              <w:rPr>
                <w:spacing w:val="6"/>
                <w:szCs w:val="24"/>
              </w:rPr>
            </w:pPr>
            <w:r>
              <w:rPr>
                <w:spacing w:val="6"/>
                <w:szCs w:val="24"/>
              </w:rPr>
              <w:t>r</w:t>
            </w:r>
            <w:r w:rsidRPr="006126C6">
              <w:rPr>
                <w:spacing w:val="6"/>
                <w:szCs w:val="24"/>
              </w:rPr>
              <w:t xml:space="preserve">emiantis turima informacija apie </w:t>
            </w:r>
            <w:r w:rsidR="00113096">
              <w:rPr>
                <w:spacing w:val="6"/>
                <w:szCs w:val="24"/>
              </w:rPr>
              <w:t>Fiksuotųjų normų</w:t>
            </w:r>
            <w:r w:rsidRPr="006126C6">
              <w:rPr>
                <w:spacing w:val="6"/>
                <w:szCs w:val="24"/>
              </w:rPr>
              <w:t xml:space="preserve"> struktūrą, nėra rizikos, kad tos pačios išlaidos bus dvigubai finansuojamos (</w:t>
            </w:r>
            <w:r w:rsidR="00FC08E3">
              <w:rPr>
                <w:spacing w:val="6"/>
                <w:szCs w:val="24"/>
              </w:rPr>
              <w:t>aptariama SIA nepadengia visų veiksmo išlaidų, papildomos išlaidos, kompensuotos kaip realios išlaidos arba naudojant kitas SIA, nesidubliuoja arba nepadengia tų pačių išlaidų</w:t>
            </w:r>
            <w:r>
              <w:rPr>
                <w:spacing w:val="6"/>
                <w:szCs w:val="24"/>
              </w:rPr>
              <w:t>);</w:t>
            </w:r>
          </w:p>
          <w:p w14:paraId="4EDAAE26" w14:textId="6E5D80DE" w:rsidR="0031018D" w:rsidRPr="006126C6" w:rsidRDefault="0031018D" w:rsidP="0031018D">
            <w:pPr>
              <w:pStyle w:val="Sraopastraipa"/>
              <w:numPr>
                <w:ilvl w:val="0"/>
                <w:numId w:val="14"/>
              </w:numPr>
              <w:spacing w:before="0" w:after="0" w:line="276" w:lineRule="auto"/>
              <w:ind w:left="0" w:firstLine="709"/>
              <w:jc w:val="both"/>
              <w:rPr>
                <w:spacing w:val="6"/>
                <w:szCs w:val="24"/>
              </w:rPr>
            </w:pPr>
            <w:r>
              <w:rPr>
                <w:spacing w:val="6"/>
                <w:szCs w:val="24"/>
              </w:rPr>
              <w:t>n</w:t>
            </w:r>
            <w:r w:rsidRPr="006126C6">
              <w:rPr>
                <w:spacing w:val="6"/>
                <w:szCs w:val="24"/>
              </w:rPr>
              <w:t xml:space="preserve">ustatytos </w:t>
            </w:r>
            <w:r>
              <w:rPr>
                <w:spacing w:val="6"/>
                <w:szCs w:val="24"/>
              </w:rPr>
              <w:t>normos</w:t>
            </w:r>
            <w:r w:rsidRPr="006126C6">
              <w:rPr>
                <w:spacing w:val="6"/>
                <w:szCs w:val="24"/>
              </w:rPr>
              <w:t xml:space="preserve"> atitinka padarytas prielaidas ir duomenis, naudojamus nustatant </w:t>
            </w:r>
            <w:r>
              <w:rPr>
                <w:spacing w:val="6"/>
                <w:szCs w:val="24"/>
              </w:rPr>
              <w:t>normas;</w:t>
            </w:r>
          </w:p>
          <w:p w14:paraId="3657C6E4" w14:textId="77777777" w:rsidR="0031018D" w:rsidRPr="006126C6" w:rsidRDefault="0031018D" w:rsidP="0031018D">
            <w:pPr>
              <w:pStyle w:val="Sraopastraipa"/>
              <w:numPr>
                <w:ilvl w:val="0"/>
                <w:numId w:val="14"/>
              </w:numPr>
              <w:spacing w:before="0" w:after="0" w:line="276" w:lineRule="auto"/>
              <w:ind w:left="0" w:firstLine="709"/>
              <w:jc w:val="both"/>
              <w:rPr>
                <w:spacing w:val="6"/>
                <w:szCs w:val="24"/>
              </w:rPr>
            </w:pPr>
            <w:r>
              <w:rPr>
                <w:spacing w:val="6"/>
                <w:szCs w:val="24"/>
              </w:rPr>
              <w:t>k</w:t>
            </w:r>
            <w:r w:rsidRPr="006126C6">
              <w:rPr>
                <w:spacing w:val="6"/>
                <w:szCs w:val="24"/>
              </w:rPr>
              <w:t>oregavimo metodo aprašyme pateikiama pakankamai informacijos apie jo taikymo sąlygas ir laiką, sąlygos yra aiškios ir išmatuojamos, o metodas laikomas tinkamu.</w:t>
            </w:r>
          </w:p>
          <w:p w14:paraId="194265F1" w14:textId="28D16EF3" w:rsidR="0031018D" w:rsidRPr="006126C6" w:rsidRDefault="0031018D" w:rsidP="0031018D">
            <w:pPr>
              <w:spacing w:before="0" w:after="0" w:line="276" w:lineRule="auto"/>
              <w:ind w:firstLine="709"/>
              <w:jc w:val="both"/>
              <w:rPr>
                <w:spacing w:val="6"/>
                <w:szCs w:val="24"/>
              </w:rPr>
            </w:pPr>
            <w:r w:rsidRPr="006126C6">
              <w:rPr>
                <w:spacing w:val="6"/>
                <w:szCs w:val="24"/>
              </w:rPr>
              <w:t xml:space="preserve">Kalbant apie priemones, kuriomis užtikrinama duomenų patikra, kokybė, rinkimas ir saugojimas, planuojama naudoti </w:t>
            </w:r>
            <w:r>
              <w:rPr>
                <w:spacing w:val="6"/>
                <w:szCs w:val="24"/>
              </w:rPr>
              <w:t>atitinkamus</w:t>
            </w:r>
            <w:r w:rsidRPr="006126C6">
              <w:rPr>
                <w:spacing w:val="6"/>
                <w:szCs w:val="24"/>
              </w:rPr>
              <w:t xml:space="preserve"> </w:t>
            </w:r>
            <w:r>
              <w:rPr>
                <w:spacing w:val="6"/>
                <w:szCs w:val="24"/>
              </w:rPr>
              <w:t>patvirtinamuosius</w:t>
            </w:r>
            <w:r w:rsidRPr="006126C6">
              <w:rPr>
                <w:spacing w:val="6"/>
                <w:szCs w:val="24"/>
              </w:rPr>
              <w:t xml:space="preserve"> </w:t>
            </w:r>
            <w:r>
              <w:rPr>
                <w:spacing w:val="6"/>
                <w:szCs w:val="24"/>
              </w:rPr>
              <w:t>dokumentus</w:t>
            </w:r>
            <w:r w:rsidRPr="006126C6">
              <w:rPr>
                <w:spacing w:val="6"/>
                <w:szCs w:val="24"/>
              </w:rPr>
              <w:t>, si</w:t>
            </w:r>
            <w:r w:rsidR="00D0535F">
              <w:rPr>
                <w:spacing w:val="6"/>
                <w:szCs w:val="24"/>
              </w:rPr>
              <w:t>ekiant patvirtinti, kad pasiekti</w:t>
            </w:r>
            <w:r w:rsidRPr="006126C6">
              <w:rPr>
                <w:spacing w:val="6"/>
                <w:szCs w:val="24"/>
              </w:rPr>
              <w:t xml:space="preserve"> </w:t>
            </w:r>
            <w:r>
              <w:rPr>
                <w:spacing w:val="6"/>
                <w:szCs w:val="24"/>
              </w:rPr>
              <w:t>tarpiniai</w:t>
            </w:r>
            <w:r w:rsidRPr="006126C6">
              <w:rPr>
                <w:spacing w:val="6"/>
                <w:szCs w:val="24"/>
              </w:rPr>
              <w:t xml:space="preserve"> </w:t>
            </w:r>
            <w:r>
              <w:rPr>
                <w:spacing w:val="6"/>
                <w:szCs w:val="24"/>
              </w:rPr>
              <w:t>tikslai</w:t>
            </w:r>
            <w:r w:rsidRPr="006126C6">
              <w:rPr>
                <w:spacing w:val="6"/>
                <w:szCs w:val="24"/>
              </w:rPr>
              <w:t xml:space="preserve"> ir duomenų saugojimas.</w:t>
            </w:r>
          </w:p>
          <w:p w14:paraId="0E6DCFCF" w14:textId="2702395D" w:rsidR="003E2292" w:rsidRPr="0031018D" w:rsidRDefault="0031018D" w:rsidP="008168E7">
            <w:pPr>
              <w:spacing w:before="0" w:after="0" w:line="276" w:lineRule="auto"/>
              <w:ind w:firstLine="709"/>
              <w:jc w:val="both"/>
              <w:rPr>
                <w:spacing w:val="6"/>
                <w:szCs w:val="24"/>
              </w:rPr>
            </w:pPr>
            <w:r w:rsidRPr="006126C6">
              <w:rPr>
                <w:spacing w:val="6"/>
                <w:szCs w:val="24"/>
              </w:rPr>
              <w:t>Šis vertinimas apima</w:t>
            </w:r>
            <w:r w:rsidR="008168E7">
              <w:rPr>
                <w:spacing w:val="6"/>
                <w:szCs w:val="24"/>
              </w:rPr>
              <w:t xml:space="preserve"> </w:t>
            </w:r>
            <w:r w:rsidRPr="006126C6">
              <w:rPr>
                <w:spacing w:val="6"/>
                <w:szCs w:val="24"/>
              </w:rPr>
              <w:t>visus atitinkamus elementus, išvardytus Komisijos audito tarnybų kontrolinio sąrašo SIA 1 skirsnyje.</w:t>
            </w:r>
          </w:p>
        </w:tc>
      </w:tr>
    </w:tbl>
    <w:p w14:paraId="51C45697" w14:textId="77777777" w:rsidR="00B95202" w:rsidRDefault="00B95202"/>
    <w:sectPr w:rsidR="00B9520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372CC" w14:textId="77777777" w:rsidR="00A64614" w:rsidRDefault="00A64614" w:rsidP="003E2292">
      <w:pPr>
        <w:spacing w:before="0" w:after="0" w:line="240" w:lineRule="auto"/>
      </w:pPr>
      <w:r>
        <w:separator/>
      </w:r>
    </w:p>
  </w:endnote>
  <w:endnote w:type="continuationSeparator" w:id="0">
    <w:p w14:paraId="0B04D80A" w14:textId="77777777" w:rsidR="00A64614" w:rsidRDefault="00A64614" w:rsidP="003E22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Layout w:type="fixed"/>
      <w:tblCellMar>
        <w:left w:w="0" w:type="dxa"/>
        <w:right w:w="0" w:type="dxa"/>
      </w:tblCellMar>
      <w:tblLook w:val="01E0" w:firstRow="1" w:lastRow="1" w:firstColumn="1" w:lastColumn="1" w:noHBand="0" w:noVBand="0"/>
    </w:tblPr>
    <w:tblGrid>
      <w:gridCol w:w="5171"/>
      <w:gridCol w:w="2116"/>
      <w:gridCol w:w="1821"/>
      <w:gridCol w:w="303"/>
      <w:gridCol w:w="2162"/>
      <w:gridCol w:w="1282"/>
      <w:gridCol w:w="1716"/>
    </w:tblGrid>
    <w:tr w:rsidR="00545433" w:rsidRPr="00D94637" w14:paraId="722CC690" w14:textId="77777777" w:rsidTr="00727217">
      <w:trPr>
        <w:jc w:val="center"/>
      </w:trPr>
      <w:tc>
        <w:tcPr>
          <w:tcW w:w="5000" w:type="pct"/>
          <w:gridSpan w:val="7"/>
          <w:shd w:val="clear" w:color="auto" w:fill="auto"/>
          <w:tcMar>
            <w:top w:w="57" w:type="dxa"/>
          </w:tcMar>
        </w:tcPr>
        <w:p w14:paraId="06FB4FB0" w14:textId="77777777" w:rsidR="00545433" w:rsidRPr="00D94637" w:rsidRDefault="00545433" w:rsidP="00727217">
          <w:pPr>
            <w:pStyle w:val="FooterText"/>
            <w:pBdr>
              <w:top w:val="single" w:sz="4" w:space="1" w:color="auto"/>
            </w:pBdr>
            <w:spacing w:before="200"/>
            <w:rPr>
              <w:sz w:val="2"/>
              <w:szCs w:val="2"/>
            </w:rPr>
          </w:pPr>
        </w:p>
      </w:tc>
    </w:tr>
    <w:tr w:rsidR="00545433" w:rsidRPr="00B310DC" w14:paraId="04756533" w14:textId="77777777" w:rsidTr="00727217">
      <w:trPr>
        <w:jc w:val="center"/>
      </w:trPr>
      <w:tc>
        <w:tcPr>
          <w:tcW w:w="2500" w:type="pct"/>
          <w:gridSpan w:val="2"/>
          <w:shd w:val="clear" w:color="auto" w:fill="auto"/>
          <w:tcMar>
            <w:top w:w="0" w:type="dxa"/>
          </w:tcMar>
        </w:tcPr>
        <w:p w14:paraId="3ACA6D6C" w14:textId="77777777" w:rsidR="00545433" w:rsidRPr="00AD7BF2" w:rsidRDefault="00545433" w:rsidP="00727217">
          <w:pPr>
            <w:pStyle w:val="FooterText"/>
          </w:pPr>
          <w:r>
            <w:t>SN 1611/21</w:t>
          </w:r>
          <w:r w:rsidRPr="002511D8">
            <w:t xml:space="preserve"> </w:t>
          </w:r>
          <w:r>
            <w:t>ADD 1 REV 1</w:t>
          </w:r>
        </w:p>
      </w:tc>
      <w:tc>
        <w:tcPr>
          <w:tcW w:w="625" w:type="pct"/>
          <w:shd w:val="clear" w:color="auto" w:fill="auto"/>
          <w:tcMar>
            <w:top w:w="0" w:type="dxa"/>
          </w:tcMar>
        </w:tcPr>
        <w:p w14:paraId="02D4A812" w14:textId="77777777" w:rsidR="00545433" w:rsidRPr="00AD7BF2" w:rsidRDefault="00545433" w:rsidP="00727217">
          <w:pPr>
            <w:pStyle w:val="FooterText"/>
            <w:jc w:val="center"/>
          </w:pPr>
        </w:p>
      </w:tc>
      <w:tc>
        <w:tcPr>
          <w:tcW w:w="1286" w:type="pct"/>
          <w:gridSpan w:val="3"/>
          <w:shd w:val="clear" w:color="auto" w:fill="auto"/>
          <w:tcMar>
            <w:top w:w="0" w:type="dxa"/>
          </w:tcMar>
        </w:tcPr>
        <w:p w14:paraId="33407A3B" w14:textId="77777777" w:rsidR="00545433" w:rsidRPr="002511D8" w:rsidRDefault="00545433" w:rsidP="00727217">
          <w:pPr>
            <w:pStyle w:val="FooterText"/>
            <w:jc w:val="center"/>
          </w:pPr>
          <w:proofErr w:type="spellStart"/>
          <w:r>
            <w:t>da,lj,nv</w:t>
          </w:r>
          <w:proofErr w:type="spellEnd"/>
          <w:r>
            <w:t>/DA,NV,LJ/</w:t>
          </w:r>
          <w:proofErr w:type="spellStart"/>
          <w:r>
            <w:t>nva</w:t>
          </w:r>
          <w:proofErr w:type="spellEnd"/>
        </w:p>
      </w:tc>
      <w:tc>
        <w:tcPr>
          <w:tcW w:w="589" w:type="pct"/>
          <w:shd w:val="clear" w:color="auto" w:fill="auto"/>
          <w:tcMar>
            <w:top w:w="0" w:type="dxa"/>
          </w:tcMar>
        </w:tcPr>
        <w:p w14:paraId="4B9DEC0C" w14:textId="34A73562" w:rsidR="00545433" w:rsidRPr="00B310DC" w:rsidRDefault="00545433" w:rsidP="00727217">
          <w:pPr>
            <w:pStyle w:val="FooterText"/>
            <w:jc w:val="right"/>
          </w:pPr>
          <w:r>
            <w:fldChar w:fldCharType="begin"/>
          </w:r>
          <w:r>
            <w:instrText xml:space="preserve"> PAGE  \* MERGEFORMAT </w:instrText>
          </w:r>
          <w:r>
            <w:fldChar w:fldCharType="separate"/>
          </w:r>
          <w:r w:rsidR="00024CB5">
            <w:rPr>
              <w:noProof/>
            </w:rPr>
            <w:t>1</w:t>
          </w:r>
          <w:r>
            <w:fldChar w:fldCharType="end"/>
          </w:r>
        </w:p>
      </w:tc>
    </w:tr>
    <w:tr w:rsidR="00545433" w:rsidRPr="00D94637" w14:paraId="33C9C68E" w14:textId="77777777" w:rsidTr="00727217">
      <w:trPr>
        <w:jc w:val="center"/>
      </w:trPr>
      <w:tc>
        <w:tcPr>
          <w:tcW w:w="1774" w:type="pct"/>
          <w:shd w:val="clear" w:color="auto" w:fill="auto"/>
        </w:tcPr>
        <w:p w14:paraId="26B80B07" w14:textId="77777777" w:rsidR="00545433" w:rsidRPr="00AD7BF2" w:rsidRDefault="00545433" w:rsidP="00727217">
          <w:pPr>
            <w:pStyle w:val="FooterText"/>
            <w:spacing w:before="40"/>
          </w:pPr>
          <w:r>
            <w:t>V PRIEDAS</w:t>
          </w:r>
        </w:p>
      </w:tc>
      <w:tc>
        <w:tcPr>
          <w:tcW w:w="1455" w:type="pct"/>
          <w:gridSpan w:val="3"/>
          <w:shd w:val="clear" w:color="auto" w:fill="auto"/>
        </w:tcPr>
        <w:p w14:paraId="7D8BD98A" w14:textId="77777777" w:rsidR="00545433" w:rsidRPr="00AD7BF2" w:rsidRDefault="00545433" w:rsidP="00727217">
          <w:pPr>
            <w:pStyle w:val="FooterText"/>
            <w:spacing w:before="40"/>
            <w:jc w:val="center"/>
          </w:pPr>
          <w:r>
            <w:t>ECOMP.2</w:t>
          </w:r>
        </w:p>
      </w:tc>
      <w:tc>
        <w:tcPr>
          <w:tcW w:w="742" w:type="pct"/>
          <w:shd w:val="clear" w:color="auto" w:fill="auto"/>
        </w:tcPr>
        <w:p w14:paraId="792586B4" w14:textId="77777777" w:rsidR="00545433" w:rsidRPr="00D94637" w:rsidRDefault="00545433" w:rsidP="00727217">
          <w:pPr>
            <w:pStyle w:val="FooterText"/>
            <w:jc w:val="center"/>
            <w:rPr>
              <w:b/>
              <w:position w:val="-4"/>
              <w:sz w:val="36"/>
            </w:rPr>
          </w:pPr>
        </w:p>
      </w:tc>
      <w:tc>
        <w:tcPr>
          <w:tcW w:w="1029" w:type="pct"/>
          <w:gridSpan w:val="2"/>
          <w:shd w:val="clear" w:color="auto" w:fill="auto"/>
        </w:tcPr>
        <w:p w14:paraId="2FADA618" w14:textId="77777777" w:rsidR="00545433" w:rsidRPr="000310C2" w:rsidRDefault="00545433" w:rsidP="00727217">
          <w:pPr>
            <w:pStyle w:val="FooterText"/>
            <w:jc w:val="right"/>
            <w:rPr>
              <w:spacing w:val="-20"/>
              <w:sz w:val="16"/>
            </w:rPr>
          </w:pPr>
          <w:r>
            <w:rPr>
              <w:b/>
              <w:spacing w:val="-20"/>
              <w:position w:val="-4"/>
              <w:sz w:val="36"/>
            </w:rPr>
            <w:t>LT</w:t>
          </w:r>
        </w:p>
      </w:tc>
    </w:tr>
  </w:tbl>
  <w:p w14:paraId="5ED2F546" w14:textId="77777777" w:rsidR="00545433" w:rsidRPr="00704A6B" w:rsidRDefault="00545433" w:rsidP="00727217">
    <w:pPr>
      <w:pStyle w:val="FooterCounci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DC3A6" w14:textId="77777777" w:rsidR="00A64614" w:rsidRDefault="00A64614" w:rsidP="003E2292">
      <w:pPr>
        <w:spacing w:before="0" w:after="0" w:line="240" w:lineRule="auto"/>
      </w:pPr>
      <w:r>
        <w:separator/>
      </w:r>
    </w:p>
  </w:footnote>
  <w:footnote w:type="continuationSeparator" w:id="0">
    <w:p w14:paraId="4A05E2AF" w14:textId="77777777" w:rsidR="00A64614" w:rsidRDefault="00A64614" w:rsidP="003E2292">
      <w:pPr>
        <w:spacing w:before="0" w:after="0" w:line="240" w:lineRule="auto"/>
      </w:pPr>
      <w:r>
        <w:continuationSeparator/>
      </w:r>
    </w:p>
  </w:footnote>
  <w:footnote w:id="1">
    <w:p w14:paraId="682759F6" w14:textId="77777777" w:rsidR="00545433" w:rsidRPr="00984B84" w:rsidRDefault="00545433" w:rsidP="00984B84">
      <w:pPr>
        <w:pStyle w:val="Puslapioinaostekstas"/>
        <w:tabs>
          <w:tab w:val="left" w:pos="284"/>
        </w:tabs>
        <w:ind w:left="0" w:firstLine="0"/>
        <w:jc w:val="both"/>
        <w:rPr>
          <w:sz w:val="20"/>
        </w:rPr>
      </w:pPr>
      <w:r w:rsidRPr="00984B84">
        <w:rPr>
          <w:rStyle w:val="Puslapioinaosnuoroda"/>
          <w:b w:val="0"/>
          <w:sz w:val="20"/>
        </w:rPr>
        <w:footnoteRef/>
      </w:r>
      <w:r w:rsidRPr="00984B84">
        <w:rPr>
          <w:sz w:val="20"/>
        </w:rPr>
        <w:tab/>
        <w:t>Tai skirstymo pagal intervencinių priemonių srities matmenį kodas, pateikimas BNR I priedo 1 lentelėje ir EJRŽAF reglamento IV priede.</w:t>
      </w:r>
    </w:p>
  </w:footnote>
  <w:footnote w:id="2">
    <w:p w14:paraId="48B325E8" w14:textId="77777777" w:rsidR="00545433" w:rsidRPr="00D56066" w:rsidRDefault="00545433" w:rsidP="00984B84">
      <w:pPr>
        <w:pStyle w:val="Puslapioinaostekstas"/>
        <w:tabs>
          <w:tab w:val="left" w:pos="284"/>
        </w:tabs>
        <w:ind w:left="0" w:firstLine="0"/>
        <w:jc w:val="both"/>
        <w:rPr>
          <w:sz w:val="20"/>
        </w:rPr>
      </w:pPr>
      <w:r w:rsidRPr="00984B84">
        <w:rPr>
          <w:rStyle w:val="Puslapioinaosnuoroda"/>
          <w:b w:val="0"/>
          <w:sz w:val="20"/>
        </w:rPr>
        <w:footnoteRef/>
      </w:r>
      <w:r w:rsidRPr="00984B84">
        <w:rPr>
          <w:sz w:val="20"/>
        </w:rPr>
        <w:tab/>
        <w:t>Tai bendro rodiklio, jei taikytina, kodas.</w:t>
      </w:r>
    </w:p>
  </w:footnote>
  <w:footnote w:id="3">
    <w:p w14:paraId="1BC21292" w14:textId="77777777" w:rsidR="00545433" w:rsidRPr="00D10024" w:rsidRDefault="00545433" w:rsidP="00984B84">
      <w:pPr>
        <w:pStyle w:val="Puslapioinaostekstas"/>
        <w:tabs>
          <w:tab w:val="left" w:pos="284"/>
        </w:tabs>
        <w:ind w:left="0" w:firstLine="0"/>
        <w:jc w:val="both"/>
        <w:rPr>
          <w:bCs/>
          <w:sz w:val="20"/>
        </w:rPr>
      </w:pPr>
      <w:r w:rsidRPr="00D10024">
        <w:rPr>
          <w:rStyle w:val="Puslapioinaosnuoroda"/>
          <w:b w:val="0"/>
          <w:bCs/>
          <w:sz w:val="20"/>
        </w:rPr>
        <w:footnoteRef/>
      </w:r>
      <w:r w:rsidRPr="00D10024">
        <w:rPr>
          <w:bCs/>
          <w:sz w:val="20"/>
        </w:rPr>
        <w:t xml:space="preserve"> Numatoma veiksmų atrankos pradžios data ir numatoma jų užbaigimo galutinė data (nuoroda – 63 straipsnio 5 dalis).</w:t>
      </w:r>
    </w:p>
  </w:footnote>
  <w:footnote w:id="4">
    <w:p w14:paraId="1A245630" w14:textId="77777777" w:rsidR="00545433" w:rsidRPr="00F121AC" w:rsidRDefault="00545433" w:rsidP="00984B84">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Tinkamas finansavimo laikotarpis.</w:t>
      </w:r>
    </w:p>
  </w:footnote>
  <w:footnote w:id="5">
    <w:p w14:paraId="7F0B289B" w14:textId="77777777" w:rsidR="00545433" w:rsidRPr="000E25D3" w:rsidRDefault="00545433" w:rsidP="000E25D3">
      <w:pPr>
        <w:pStyle w:val="Puslapioinaostekstas"/>
        <w:tabs>
          <w:tab w:val="left" w:pos="284"/>
        </w:tabs>
        <w:ind w:left="0" w:firstLine="0"/>
        <w:jc w:val="both"/>
        <w:rPr>
          <w:bCs/>
          <w:sz w:val="20"/>
        </w:rPr>
      </w:pPr>
      <w:r w:rsidRPr="00F121AC">
        <w:rPr>
          <w:rStyle w:val="Puslapioinaosnuoroda"/>
          <w:b w:val="0"/>
          <w:bCs/>
          <w:sz w:val="20"/>
        </w:rPr>
        <w:footnoteRef/>
      </w:r>
      <w:r w:rsidRPr="00F121AC">
        <w:rPr>
          <w:bCs/>
          <w:sz w:val="20"/>
        </w:rPr>
        <w:t xml:space="preserve"> Veiksmų, apimančių kelis supaprastinto išlaidų apmokėjimo būdus, skirtingus projektus ar vienas po kito einančius </w:t>
      </w:r>
      <w:r w:rsidRPr="000E25D3">
        <w:rPr>
          <w:bCs/>
          <w:sz w:val="20"/>
        </w:rPr>
        <w:t>veiksmo etapus, atveju reikia užpildyti 3–11 laukelius kiekvienam rodikliui, kurį pasiekus išlaidos yra atlyginamos.</w:t>
      </w:r>
    </w:p>
  </w:footnote>
  <w:footnote w:id="6">
    <w:p w14:paraId="3094E8F3" w14:textId="3A5AAEF3" w:rsidR="00A028CE" w:rsidRDefault="00A028CE" w:rsidP="000E25D3">
      <w:pPr>
        <w:pStyle w:val="Puslapioinaostekstas"/>
        <w:jc w:val="both"/>
      </w:pPr>
      <w:r w:rsidRPr="000E25D3">
        <w:rPr>
          <w:rStyle w:val="Puslapioinaosnuoroda"/>
          <w:sz w:val="20"/>
        </w:rPr>
        <w:footnoteRef/>
      </w:r>
      <w:r w:rsidRPr="000E25D3">
        <w:rPr>
          <w:sz w:val="20"/>
        </w:rPr>
        <w:t xml:space="preserve">. </w:t>
      </w:r>
      <w:r w:rsidR="000E25D3" w:rsidRPr="000E25D3">
        <w:rPr>
          <w:sz w:val="20"/>
        </w:rPr>
        <w:t>Tinkamoms finansuoti darbo užmokesčio išlaidoms, nuo kurių skaičiuojama fiksuotoji norma, priskiriamos darbo užmokesčio išlaidos už faktiškai dirbtą laiką, darbuotojo nedarbingumo laiką, už kurį išmoką moka darbdavys, bei papildomą poilsio laiką, suteikiamą teisės aktuose nustatyta tvarka.</w:t>
      </w:r>
    </w:p>
  </w:footnote>
  <w:footnote w:id="7">
    <w:p w14:paraId="6A21B2D9" w14:textId="77777777" w:rsidR="00545433" w:rsidRPr="00984B84" w:rsidRDefault="00545433" w:rsidP="00D10024">
      <w:pPr>
        <w:pStyle w:val="Puslapioinaostekstas"/>
        <w:tabs>
          <w:tab w:val="left" w:pos="284"/>
        </w:tabs>
        <w:ind w:left="0" w:firstLine="0"/>
        <w:jc w:val="both"/>
        <w:rPr>
          <w:sz w:val="20"/>
        </w:rPr>
      </w:pPr>
      <w:r w:rsidRPr="0057032E">
        <w:rPr>
          <w:rStyle w:val="Puslapioinaosnuoroda"/>
          <w:b w:val="0"/>
          <w:sz w:val="20"/>
        </w:rPr>
        <w:footnoteRef/>
      </w:r>
      <w:r w:rsidRPr="0057032E">
        <w:rPr>
          <w:sz w:val="20"/>
        </w:rPr>
        <w:t xml:space="preserve"> Jei taikytina, nurodykite koregavimo dažnumą ir laiką ir pateikite aiškią nuorodą į konkretų rodiklį (įskaitant saitą į interneto svetainę, kurioje šis rodiklis paskelbtas, jei ta</w:t>
      </w:r>
      <w:r w:rsidRPr="00984B84">
        <w:rPr>
          <w:sz w:val="20"/>
        </w:rPr>
        <w:t>ikytina).</w:t>
      </w:r>
    </w:p>
  </w:footnote>
  <w:footnote w:id="8">
    <w:p w14:paraId="29D72871" w14:textId="77777777" w:rsidR="00545433" w:rsidRPr="0057032E" w:rsidRDefault="00545433" w:rsidP="00D10024">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w:t>
      </w:r>
      <w:r w:rsidRPr="0057032E">
        <w:rPr>
          <w:sz w:val="20"/>
        </w:rPr>
        <w:t>Lietuvos Respublikos darbo kodeksas.</w:t>
      </w:r>
    </w:p>
    <w:p w14:paraId="3E374953" w14:textId="77777777" w:rsidR="00545433" w:rsidRPr="00F121AC" w:rsidRDefault="00545433" w:rsidP="00D10024">
      <w:pPr>
        <w:pStyle w:val="Puslapioinaostekstas"/>
        <w:tabs>
          <w:tab w:val="left" w:pos="284"/>
        </w:tabs>
        <w:ind w:left="0" w:firstLine="0"/>
        <w:jc w:val="both"/>
        <w:rPr>
          <w:sz w:val="20"/>
        </w:rPr>
      </w:pPr>
      <w:r w:rsidRPr="0057032E">
        <w:rPr>
          <w:sz w:val="20"/>
        </w:rPr>
        <w:t xml:space="preserve">Šaltinis: </w:t>
      </w:r>
      <w:hyperlink r:id="rId1" w:history="1">
        <w:r w:rsidRPr="00F121AC">
          <w:rPr>
            <w:rStyle w:val="Hipersaitas"/>
            <w:sz w:val="20"/>
          </w:rPr>
          <w:t>https://e-seimas.lrs.lt/portal/legalAct/lt/TAD/10c6bfd07bd511e6a0f68fd135e6f40c/asr</w:t>
        </w:r>
      </w:hyperlink>
    </w:p>
    <w:p w14:paraId="6A04B98F" w14:textId="77777777" w:rsidR="00545433" w:rsidRPr="00F121AC" w:rsidRDefault="00545433" w:rsidP="00D10024">
      <w:pPr>
        <w:pStyle w:val="Puslapioinaostekstas"/>
        <w:tabs>
          <w:tab w:val="left" w:pos="284"/>
        </w:tabs>
        <w:ind w:left="0" w:firstLine="0"/>
        <w:jc w:val="both"/>
        <w:rPr>
          <w:color w:val="000000"/>
          <w:sz w:val="20"/>
        </w:rPr>
      </w:pPr>
      <w:r w:rsidRPr="00F121AC">
        <w:rPr>
          <w:color w:val="000000"/>
          <w:sz w:val="20"/>
        </w:rPr>
        <w:t xml:space="preserve">Lietuvos Respublikos vidaus tarnybos statuto pakeitimo įstatymas. </w:t>
      </w:r>
    </w:p>
    <w:p w14:paraId="524F9CEF" w14:textId="77777777" w:rsidR="00545433" w:rsidRPr="00477CAB" w:rsidRDefault="00545433" w:rsidP="00D10024">
      <w:pPr>
        <w:pStyle w:val="Puslapioinaostekstas"/>
        <w:tabs>
          <w:tab w:val="left" w:pos="284"/>
        </w:tabs>
        <w:ind w:left="0" w:firstLine="0"/>
        <w:jc w:val="both"/>
        <w:rPr>
          <w:sz w:val="20"/>
        </w:rPr>
      </w:pPr>
      <w:r w:rsidRPr="00F121AC">
        <w:rPr>
          <w:sz w:val="20"/>
        </w:rPr>
        <w:t xml:space="preserve">Šaltinis: </w:t>
      </w:r>
      <w:hyperlink r:id="rId2" w:history="1">
        <w:r w:rsidRPr="00F121AC">
          <w:rPr>
            <w:rStyle w:val="Hipersaitas"/>
            <w:sz w:val="20"/>
          </w:rPr>
          <w:t>https://e-seimas.lrs.lt/portal/legalAct/lt/TAD/fae39102834511e89188e16a6495e98c/asr</w:t>
        </w:r>
      </w:hyperlink>
    </w:p>
  </w:footnote>
  <w:footnote w:id="9">
    <w:p w14:paraId="3449D821" w14:textId="2D3A2872" w:rsidR="00545433" w:rsidRPr="00D15FF1" w:rsidRDefault="00545433">
      <w:pPr>
        <w:pStyle w:val="Puslapioinaostekstas"/>
        <w:rPr>
          <w:sz w:val="20"/>
        </w:rPr>
      </w:pPr>
      <w:r w:rsidRPr="00D15FF1">
        <w:rPr>
          <w:rStyle w:val="Puslapioinaosnuoroda"/>
          <w:sz w:val="20"/>
        </w:rPr>
        <w:footnoteRef/>
      </w:r>
      <w:r w:rsidRPr="00D15FF1">
        <w:rPr>
          <w:sz w:val="20"/>
        </w:rPr>
        <w:t xml:space="preserve"> 138 str. LR DK. Šaltinis: https://e-seimas.lrs.lt/portal/legalAct/lt/TAD/10c6bfd07bd511e6a0f68fd135e6f40c/asr</w:t>
      </w:r>
    </w:p>
  </w:footnote>
  <w:footnote w:id="10">
    <w:p w14:paraId="53444B93" w14:textId="6A9339FA"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Metodikos rengimo metu </w:t>
      </w:r>
      <w:r>
        <w:rPr>
          <w:sz w:val="20"/>
        </w:rPr>
        <w:t xml:space="preserve">(2022-01-07) </w:t>
      </w:r>
      <w:r w:rsidRPr="00F121AC">
        <w:rPr>
          <w:sz w:val="20"/>
        </w:rPr>
        <w:t>galioja Laikinosios tvarkos aprašas, patvirtintas 2021 m. liepos 7 d. Lietuvos Respublikos finansų ministro įsakymu Nr. 1K-240 „Dėl 2021–2027 metų Europos Sąjungos fondų ir ekonomikos gaivinimo ir atsparumo didinimo priemonės lėšomis finansuojamų ar iš dalies finansuojamų projektų įgyvendinimo laikinosios tvarkos aprašo patvirtinimo“. Šaltinis: https://www.e-tar.lt/portal/lt/legalAct/6b8cc300deeb11eb9f09e7df20500045/asr</w:t>
      </w:r>
    </w:p>
  </w:footnote>
  <w:footnote w:id="11">
    <w:p w14:paraId="7E141C91"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Ar yra kokių nors galimų neigiamų pasekmių remiamų veiksmų kokybei ir, jei taip, kokių priemonių (pvz., kokybės užtikrinimo) bus imtasi šiai rizikai kompensuoti?</w:t>
      </w:r>
    </w:p>
  </w:footnote>
  <w:footnote w:id="12">
    <w:p w14:paraId="6498E288"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bCs/>
          <w:sz w:val="20"/>
        </w:rPr>
        <w:footnoteRef/>
      </w:r>
      <w:r w:rsidRPr="00F121AC">
        <w:rPr>
          <w:sz w:val="20"/>
        </w:rPr>
        <w:t xml:space="preserve"> Lietuvos Respublikos darbo kodeksas. </w:t>
      </w:r>
    </w:p>
    <w:p w14:paraId="58375EFC" w14:textId="77777777" w:rsidR="00545433" w:rsidRDefault="00545433" w:rsidP="00F121AC">
      <w:pPr>
        <w:pStyle w:val="Puslapioinaostekstas"/>
        <w:tabs>
          <w:tab w:val="left" w:pos="284"/>
        </w:tabs>
        <w:ind w:left="0" w:firstLine="0"/>
        <w:jc w:val="both"/>
      </w:pPr>
      <w:r w:rsidRPr="00F121AC">
        <w:rPr>
          <w:sz w:val="20"/>
        </w:rPr>
        <w:t xml:space="preserve">Šaltinis: </w:t>
      </w:r>
      <w:hyperlink r:id="rId3" w:history="1">
        <w:r w:rsidRPr="00F121AC">
          <w:rPr>
            <w:rStyle w:val="Hipersaitas"/>
            <w:sz w:val="20"/>
          </w:rPr>
          <w:t>https://e-seimas.lrs.lt/portal/legalAct/lt/TAD/10c6bfd07bd511e6a0f68fd135e6f40c/asr</w:t>
        </w:r>
      </w:hyperlink>
    </w:p>
  </w:footnote>
  <w:footnote w:id="13">
    <w:p w14:paraId="5F43D2BF"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Lietuvos Respublikos konstitucija. Šaltinis: </w:t>
      </w:r>
      <w:hyperlink r:id="rId4" w:history="1">
        <w:r w:rsidRPr="00F121AC">
          <w:rPr>
            <w:rStyle w:val="Hipersaitas"/>
            <w:sz w:val="20"/>
          </w:rPr>
          <w:t>https://www.lrs.lt/home/Konstitucija/Konstitucija.htm</w:t>
        </w:r>
      </w:hyperlink>
      <w:r w:rsidRPr="00F121AC">
        <w:rPr>
          <w:sz w:val="20"/>
        </w:rPr>
        <w:t xml:space="preserve"> </w:t>
      </w:r>
    </w:p>
  </w:footnote>
  <w:footnote w:id="14">
    <w:p w14:paraId="47F8C420"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w:t>
      </w:r>
      <w:bookmarkStart w:id="251" w:name="_Hlk91682279"/>
      <w:r w:rsidRPr="00F121AC">
        <w:rPr>
          <w:sz w:val="20"/>
        </w:rPr>
        <w:t>Lietuvos Respublikos darbo kodeksas.</w:t>
      </w:r>
    </w:p>
    <w:p w14:paraId="2D88D831" w14:textId="77777777" w:rsidR="00545433" w:rsidRDefault="00545433" w:rsidP="00F121AC">
      <w:pPr>
        <w:pStyle w:val="Puslapioinaostekstas"/>
        <w:tabs>
          <w:tab w:val="left" w:pos="284"/>
        </w:tabs>
        <w:ind w:left="0" w:firstLine="0"/>
        <w:jc w:val="both"/>
      </w:pPr>
      <w:r w:rsidRPr="00F121AC">
        <w:rPr>
          <w:sz w:val="20"/>
        </w:rPr>
        <w:t xml:space="preserve">Šaltinis: </w:t>
      </w:r>
      <w:hyperlink r:id="rId5" w:history="1">
        <w:r w:rsidRPr="00F121AC">
          <w:rPr>
            <w:rStyle w:val="Hipersaitas"/>
            <w:sz w:val="20"/>
          </w:rPr>
          <w:t>https://e-seimas.lrs.lt/portal/legalAct/lt/TAD/10c6bfd07bd511e6a0f68fd135e6f40c/asr</w:t>
        </w:r>
      </w:hyperlink>
      <w:bookmarkEnd w:id="251"/>
      <w:r>
        <w:t xml:space="preserve"> </w:t>
      </w:r>
    </w:p>
  </w:footnote>
  <w:footnote w:id="15">
    <w:p w14:paraId="4A1D5E32" w14:textId="47D33695" w:rsidR="006E333A" w:rsidRPr="00F121AC" w:rsidRDefault="006E333A" w:rsidP="006E333A">
      <w:pPr>
        <w:pStyle w:val="Puslapioinaostekstas"/>
        <w:tabs>
          <w:tab w:val="left" w:pos="284"/>
        </w:tabs>
        <w:ind w:left="0" w:firstLine="0"/>
        <w:jc w:val="both"/>
        <w:rPr>
          <w:sz w:val="20"/>
        </w:rPr>
      </w:pPr>
      <w:r w:rsidRPr="00F121AC">
        <w:rPr>
          <w:rStyle w:val="Puslapioinaosnuoroda"/>
          <w:b w:val="0"/>
          <w:sz w:val="20"/>
        </w:rPr>
        <w:footnoteRef/>
      </w:r>
      <w:r w:rsidRPr="00F121AC">
        <w:rPr>
          <w:b/>
          <w:sz w:val="20"/>
        </w:rPr>
        <w:t xml:space="preserve"> </w:t>
      </w:r>
      <w:r w:rsidRPr="0071190A">
        <w:rPr>
          <w:bCs/>
          <w:sz w:val="20"/>
        </w:rPr>
        <w:t>Darbuotojų kategorijos, kurioms suteik</w:t>
      </w:r>
      <w:r>
        <w:rPr>
          <w:bCs/>
          <w:sz w:val="20"/>
        </w:rPr>
        <w:t>ia</w:t>
      </w:r>
      <w:r w:rsidRPr="0071190A">
        <w:rPr>
          <w:bCs/>
          <w:sz w:val="20"/>
        </w:rPr>
        <w:t xml:space="preserve">ma teisė į </w:t>
      </w:r>
      <w:r>
        <w:rPr>
          <w:bCs/>
          <w:sz w:val="20"/>
        </w:rPr>
        <w:t>pa</w:t>
      </w:r>
      <w:r w:rsidRPr="0071190A">
        <w:rPr>
          <w:bCs/>
          <w:sz w:val="20"/>
        </w:rPr>
        <w:t>ilgi</w:t>
      </w:r>
      <w:r>
        <w:rPr>
          <w:bCs/>
          <w:sz w:val="20"/>
        </w:rPr>
        <w:t>n</w:t>
      </w:r>
      <w:r w:rsidRPr="0071190A">
        <w:rPr>
          <w:bCs/>
          <w:sz w:val="20"/>
        </w:rPr>
        <w:t>tas atostogas, yra išvardintos</w:t>
      </w:r>
      <w:r>
        <w:rPr>
          <w:b/>
          <w:sz w:val="20"/>
        </w:rPr>
        <w:t xml:space="preserve"> </w:t>
      </w:r>
      <w:r w:rsidRPr="00531C5F">
        <w:rPr>
          <w:b/>
          <w:bCs/>
          <w:sz w:val="20"/>
        </w:rPr>
        <w:t>„Kai kurių kategorijų darbuotojų, turinčių teisę į pailgintas atostogas, sąraš</w:t>
      </w:r>
      <w:r>
        <w:rPr>
          <w:b/>
          <w:bCs/>
          <w:sz w:val="20"/>
        </w:rPr>
        <w:t>e</w:t>
      </w:r>
      <w:r w:rsidRPr="00531C5F">
        <w:rPr>
          <w:b/>
          <w:bCs/>
          <w:sz w:val="20"/>
        </w:rPr>
        <w:t xml:space="preserve"> ir šių atostogų trukmės apraš</w:t>
      </w:r>
      <w:r>
        <w:rPr>
          <w:b/>
          <w:bCs/>
          <w:sz w:val="20"/>
        </w:rPr>
        <w:t>o</w:t>
      </w:r>
      <w:r w:rsidRPr="00531C5F">
        <w:rPr>
          <w:b/>
          <w:bCs/>
          <w:sz w:val="20"/>
        </w:rPr>
        <w:t>“</w:t>
      </w:r>
      <w:r>
        <w:rPr>
          <w:b/>
          <w:bCs/>
          <w:sz w:val="20"/>
        </w:rPr>
        <w:t xml:space="preserve"> </w:t>
      </w:r>
      <w:r w:rsidRPr="00E006D3">
        <w:rPr>
          <w:b/>
          <w:bCs/>
          <w:sz w:val="20"/>
        </w:rPr>
        <w:t>2–18 p.</w:t>
      </w:r>
      <w:r w:rsidRPr="00E006D3">
        <w:rPr>
          <w:sz w:val="20"/>
        </w:rPr>
        <w:t>,</w:t>
      </w:r>
      <w:r w:rsidRPr="0071190A">
        <w:rPr>
          <w:sz w:val="20"/>
        </w:rPr>
        <w:t xml:space="preserve"> patvirtint</w:t>
      </w:r>
      <w:r>
        <w:rPr>
          <w:sz w:val="20"/>
        </w:rPr>
        <w:t>o</w:t>
      </w:r>
      <w:r w:rsidRPr="0071190A">
        <w:rPr>
          <w:sz w:val="20"/>
        </w:rPr>
        <w:t xml:space="preserve"> </w:t>
      </w:r>
      <w:r w:rsidRPr="00F121AC">
        <w:rPr>
          <w:sz w:val="20"/>
        </w:rPr>
        <w:t>2017 m. birželio 21 d. LR Vyriausybės nutarim</w:t>
      </w:r>
      <w:r>
        <w:rPr>
          <w:sz w:val="20"/>
        </w:rPr>
        <w:t>u</w:t>
      </w:r>
      <w:r w:rsidRPr="00F121AC">
        <w:rPr>
          <w:sz w:val="20"/>
        </w:rPr>
        <w:t xml:space="preserve"> Nr. 496 „Dėl Lietuvos Respublikos darbo kodekso įgyvendinimo“ patvirtintas. Šaltinis: </w:t>
      </w:r>
      <w:hyperlink r:id="rId6" w:history="1">
        <w:r w:rsidRPr="00F121AC">
          <w:rPr>
            <w:rStyle w:val="Hipersaitas"/>
            <w:sz w:val="20"/>
          </w:rPr>
          <w:t>https://e-seimas.lrs.lt/portal/legalAct/lt/TAD/5a07b6715b4711e7a53b83ca0142260e/asr</w:t>
        </w:r>
      </w:hyperlink>
      <w:r w:rsidRPr="00F121AC">
        <w:rPr>
          <w:sz w:val="20"/>
        </w:rPr>
        <w:t xml:space="preserve"> </w:t>
      </w:r>
    </w:p>
  </w:footnote>
  <w:footnote w:id="16">
    <w:p w14:paraId="5EF01E2A"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Šaltinis: </w:t>
      </w:r>
      <w:hyperlink r:id="rId7" w:history="1">
        <w:r w:rsidRPr="00F121AC">
          <w:rPr>
            <w:rStyle w:val="Hipersaitas"/>
            <w:sz w:val="20"/>
          </w:rPr>
          <w:t>XIII-1381 Lietuvos Respublikos vidaus tarnybos statuto pakeitimo įstatymas (lrs.lt)</w:t>
        </w:r>
      </w:hyperlink>
    </w:p>
  </w:footnote>
  <w:footnote w:id="17">
    <w:p w14:paraId="3CC21F7A" w14:textId="77777777" w:rsidR="00545433" w:rsidRPr="002C2DB7"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Šaltinis: </w:t>
      </w:r>
      <w:hyperlink r:id="rId8" w:history="1">
        <w:r w:rsidRPr="00F121AC">
          <w:rPr>
            <w:rStyle w:val="Hipersaitas"/>
            <w:sz w:val="20"/>
          </w:rPr>
          <w:t>VIII-1316 Lietuvos Respublikos valstybės tarnybos įstatymas (lrs.lt)</w:t>
        </w:r>
      </w:hyperlink>
    </w:p>
  </w:footnote>
  <w:footnote w:id="18">
    <w:p w14:paraId="7E3E6C93" w14:textId="77777777" w:rsidR="00545433" w:rsidRPr="00F121AC" w:rsidRDefault="00545433" w:rsidP="00F121AC">
      <w:pPr>
        <w:tabs>
          <w:tab w:val="left" w:pos="284"/>
        </w:tabs>
        <w:spacing w:before="0" w:after="0" w:line="240" w:lineRule="auto"/>
        <w:jc w:val="both"/>
        <w:rPr>
          <w:sz w:val="20"/>
          <w:szCs w:val="20"/>
        </w:rPr>
      </w:pPr>
      <w:r w:rsidRPr="00F121AC">
        <w:rPr>
          <w:rStyle w:val="Puslapioinaosnuoroda"/>
          <w:b w:val="0"/>
          <w:sz w:val="20"/>
          <w:szCs w:val="20"/>
        </w:rPr>
        <w:footnoteRef/>
      </w:r>
      <w:r w:rsidRPr="00F121AC">
        <w:rPr>
          <w:sz w:val="20"/>
          <w:szCs w:val="20"/>
        </w:rPr>
        <w:t xml:space="preserve"> Lietuvos Respublikos socialinės apsaugos ir darbo ministro 2014 m. gruodžio 12 d. įsakymas Nr. A1-646 “Dėl metinių darbo dienų koeficientų bei metinių vidutinio mėnesio darbo dienų ir valandų skaičių 2015 metais patvirtinimo”. Šaltinis: </w:t>
      </w:r>
      <w:hyperlink r:id="rId9" w:history="1">
        <w:r w:rsidRPr="00F121AC">
          <w:rPr>
            <w:rStyle w:val="Hipersaitas"/>
            <w:sz w:val="20"/>
            <w:szCs w:val="20"/>
          </w:rPr>
          <w:t>https://www.e-tar.lt/portal/lt/legalAct/785921d081f711e4bc68a1493830b8b9</w:t>
        </w:r>
      </w:hyperlink>
      <w:r w:rsidRPr="00F121AC">
        <w:rPr>
          <w:sz w:val="20"/>
          <w:szCs w:val="20"/>
        </w:rPr>
        <w:t xml:space="preserve"> </w:t>
      </w:r>
    </w:p>
  </w:footnote>
  <w:footnote w:id="19">
    <w:p w14:paraId="3BD83AC4"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Lietuvos Respublikos socialinės apsaugos ir darbo ministro 2015 m. gruodžio 23 d. įsakymas Nr. A1-789 “Dėl metinių darbo dienų koeficientų bei metinių vidutinio mėnesio darbo dienų ir valandų skaičių 2016 metais patvirtinimo” Šaltinis: </w:t>
      </w:r>
      <w:hyperlink r:id="rId10" w:history="1">
        <w:r w:rsidRPr="00F121AC">
          <w:rPr>
            <w:rStyle w:val="Hipersaitas"/>
            <w:sz w:val="20"/>
          </w:rPr>
          <w:t>https://www.e-tar.lt/portal/lt/legalAct/6c0f0ba0a93e11e5be7fbe3f919a1ebe</w:t>
        </w:r>
      </w:hyperlink>
      <w:r w:rsidRPr="00F121AC">
        <w:rPr>
          <w:sz w:val="20"/>
        </w:rPr>
        <w:t xml:space="preserve"> </w:t>
      </w:r>
    </w:p>
  </w:footnote>
  <w:footnote w:id="20">
    <w:p w14:paraId="71533250" w14:textId="77777777" w:rsidR="00545433" w:rsidRPr="00F121AC" w:rsidRDefault="00545433" w:rsidP="00F121AC">
      <w:pPr>
        <w:pStyle w:val="Puslapioinaostekstas"/>
        <w:tabs>
          <w:tab w:val="left" w:pos="284"/>
        </w:tabs>
        <w:ind w:left="0" w:firstLine="0"/>
        <w:jc w:val="both"/>
        <w:rPr>
          <w:sz w:val="20"/>
        </w:rPr>
      </w:pPr>
      <w:r w:rsidRPr="00F121AC">
        <w:rPr>
          <w:rStyle w:val="Puslapioinaosnuoroda"/>
          <w:b w:val="0"/>
          <w:sz w:val="20"/>
        </w:rPr>
        <w:footnoteRef/>
      </w:r>
      <w:r w:rsidRPr="00F121AC">
        <w:rPr>
          <w:sz w:val="20"/>
        </w:rPr>
        <w:t xml:space="preserve"> Lietuvos Respublikos socialinės apsaugos ir darbo ministro 2017 m. gruodžio 18 d. įsakymas Nr. A1-629 „Dėl metinių darbo dienų koeficientų ir metinių vidutinio mėnesio darbo dienų ir valandų skaičių 2018 metais patvirtinimo“. Šaltinis: </w:t>
      </w:r>
      <w:hyperlink r:id="rId11" w:history="1">
        <w:r w:rsidRPr="00F121AC">
          <w:rPr>
            <w:rStyle w:val="Hipersaitas"/>
            <w:sz w:val="20"/>
          </w:rPr>
          <w:t>https://www.e-tar.lt/portal/lt/legalAct/615cc330e40811e7b3f0a470b0373cb2</w:t>
        </w:r>
      </w:hyperlink>
      <w:r w:rsidRPr="00F121AC">
        <w:rPr>
          <w:sz w:val="20"/>
        </w:rPr>
        <w:t xml:space="preserve"> </w:t>
      </w:r>
    </w:p>
    <w:p w14:paraId="1FBE2159" w14:textId="77777777" w:rsidR="00545433" w:rsidRPr="00F121AC"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Lietuvos Respublikos socialinės apsaugos ir darbo ministro 2018 m. lapkričio 29 d. įsakymas Nr. A1-686 „Dėl metinių darbo dienų koeficientų ir metinių vidutinio mėnesio darbo dienų ir valandų skaičių 2019 metais patvirtinimo“. </w:t>
      </w:r>
    </w:p>
    <w:p w14:paraId="5C121797" w14:textId="77777777" w:rsidR="00545433" w:rsidRPr="00F121AC"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Šaltinis: </w:t>
      </w:r>
      <w:hyperlink r:id="rId12" w:history="1">
        <w:r w:rsidRPr="00F121AC">
          <w:rPr>
            <w:rStyle w:val="Hipersaitas"/>
            <w:sz w:val="20"/>
            <w:szCs w:val="20"/>
          </w:rPr>
          <w:t>https://www.e-tar.lt/portal/lt/legalAct/6c8a6a60f47d11e88f7f9cc21a6f50c5</w:t>
        </w:r>
      </w:hyperlink>
      <w:r w:rsidRPr="00F121AC">
        <w:rPr>
          <w:sz w:val="20"/>
          <w:szCs w:val="20"/>
        </w:rPr>
        <w:t xml:space="preserve"> </w:t>
      </w:r>
    </w:p>
    <w:p w14:paraId="3D1FE7E7" w14:textId="77777777" w:rsidR="00545433" w:rsidRPr="00F121AC"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Lietuvos Respublikos socialinės apsaugos ir darbo ministro 2019 m. gruodžio 13 d. įsakymas Nr. A1-767 „Dėl metinių darbo dienų koeficientų ir metinių vidutinio mėnesio darbo dienų ir valandų skaičių 2020 metais patvirtinimo“. </w:t>
      </w:r>
    </w:p>
    <w:p w14:paraId="0C105FEA" w14:textId="77777777" w:rsidR="00545433" w:rsidRPr="00F121AC"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Šaltinis: </w:t>
      </w:r>
      <w:hyperlink r:id="rId13" w:history="1">
        <w:r w:rsidRPr="00F121AC">
          <w:rPr>
            <w:rStyle w:val="Hipersaitas"/>
            <w:sz w:val="20"/>
            <w:szCs w:val="20"/>
          </w:rPr>
          <w:t>https://www.e-tar.lt/portal/lt/legalAct/c99c90d01da211eabe008ea93139d588</w:t>
        </w:r>
      </w:hyperlink>
      <w:r w:rsidRPr="00F121AC">
        <w:rPr>
          <w:sz w:val="20"/>
          <w:szCs w:val="20"/>
        </w:rPr>
        <w:t xml:space="preserve"> </w:t>
      </w:r>
    </w:p>
    <w:p w14:paraId="6B3C430F" w14:textId="77777777" w:rsidR="00545433" w:rsidRPr="00F121AC"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Lietuvos Respublikos socialinės apsaugos ir darbo ministro 2020 m. gruodžio 16 d. įsakymas Nr. A1-1274 „Dėl metinių vidutinio mėnesio darbo dienų ir vidutinio mėnesio darbo valandų skaičių 2021 metais patvirtinimo“. </w:t>
      </w:r>
    </w:p>
    <w:p w14:paraId="01E5995A" w14:textId="77777777" w:rsidR="00545433" w:rsidRPr="00BF267E" w:rsidRDefault="00545433" w:rsidP="00F121AC">
      <w:pPr>
        <w:pStyle w:val="Sraopastraipa"/>
        <w:tabs>
          <w:tab w:val="left" w:pos="284"/>
        </w:tabs>
        <w:spacing w:before="0" w:after="0" w:line="240" w:lineRule="auto"/>
        <w:ind w:left="0"/>
        <w:jc w:val="both"/>
        <w:rPr>
          <w:sz w:val="20"/>
          <w:szCs w:val="20"/>
        </w:rPr>
      </w:pPr>
      <w:r w:rsidRPr="00F121AC">
        <w:rPr>
          <w:sz w:val="20"/>
          <w:szCs w:val="20"/>
        </w:rPr>
        <w:t xml:space="preserve">Šaltinis: </w:t>
      </w:r>
      <w:hyperlink r:id="rId14" w:history="1">
        <w:r w:rsidRPr="00F121AC">
          <w:rPr>
            <w:rStyle w:val="Hipersaitas"/>
            <w:sz w:val="20"/>
            <w:szCs w:val="20"/>
          </w:rPr>
          <w:t>https://www.e-tar.lt/portal/lt/legalAct/29f6f0503f6811eb8d9fe110e148c770</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3105C"/>
    <w:multiLevelType w:val="multilevel"/>
    <w:tmpl w:val="F0D27194"/>
    <w:lvl w:ilvl="0">
      <w:start w:val="2"/>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216B44"/>
    <w:multiLevelType w:val="multilevel"/>
    <w:tmpl w:val="19B81752"/>
    <w:lvl w:ilvl="0">
      <w:start w:val="1"/>
      <w:numFmt w:val="decimal"/>
      <w:lvlText w:val="%1."/>
      <w:lvlJc w:val="left"/>
      <w:pPr>
        <w:tabs>
          <w:tab w:val="num" w:pos="1495"/>
        </w:tabs>
      </w:pPr>
      <w:rPr>
        <w:rFonts w:hint="default"/>
      </w:rPr>
    </w:lvl>
    <w:lvl w:ilvl="1">
      <w:start w:val="1"/>
      <w:numFmt w:val="decimal"/>
      <w:lvlText w:val="%1.%2."/>
      <w:lvlJc w:val="left"/>
      <w:pPr>
        <w:tabs>
          <w:tab w:val="num" w:pos="1437"/>
        </w:tabs>
        <w:ind w:left="1077"/>
      </w:pPr>
      <w:rPr>
        <w:rFonts w:hint="default"/>
      </w:rPr>
    </w:lvl>
    <w:lvl w:ilvl="2">
      <w:start w:val="1"/>
      <w:numFmt w:val="decimal"/>
      <w:lvlText w:val="%1.%2.%3."/>
      <w:lvlJc w:val="left"/>
      <w:pPr>
        <w:tabs>
          <w:tab w:val="num" w:pos="2514"/>
        </w:tabs>
        <w:ind w:left="2154"/>
      </w:pPr>
      <w:rPr>
        <w:rFonts w:hint="default"/>
      </w:rPr>
    </w:lvl>
    <w:lvl w:ilvl="3">
      <w:start w:val="1"/>
      <w:numFmt w:val="decimal"/>
      <w:lvlText w:val="%1.%2.%3.%4."/>
      <w:lvlJc w:val="left"/>
      <w:pPr>
        <w:tabs>
          <w:tab w:val="num" w:pos="3591"/>
        </w:tabs>
        <w:ind w:left="3231"/>
      </w:pPr>
      <w:rPr>
        <w:rFonts w:hint="default"/>
      </w:rPr>
    </w:lvl>
    <w:lvl w:ilvl="4">
      <w:start w:val="1"/>
      <w:numFmt w:val="decimal"/>
      <w:lvlText w:val="%1.%2.%3.%4.%5."/>
      <w:lvlJc w:val="left"/>
      <w:pPr>
        <w:tabs>
          <w:tab w:val="num" w:pos="4668"/>
        </w:tabs>
        <w:ind w:left="4308"/>
      </w:pPr>
      <w:rPr>
        <w:rFonts w:hint="default"/>
      </w:rPr>
    </w:lvl>
    <w:lvl w:ilvl="5">
      <w:start w:val="1"/>
      <w:numFmt w:val="decimal"/>
      <w:lvlText w:val="%1.%2.%3.%4.%5.%6."/>
      <w:lvlJc w:val="left"/>
      <w:pPr>
        <w:tabs>
          <w:tab w:val="num" w:pos="5745"/>
        </w:tabs>
        <w:ind w:left="5385"/>
      </w:pPr>
      <w:rPr>
        <w:rFonts w:hint="default"/>
      </w:rPr>
    </w:lvl>
    <w:lvl w:ilvl="6">
      <w:start w:val="1"/>
      <w:numFmt w:val="decimal"/>
      <w:lvlText w:val="%1.%2.%3.%4.%5.%6.%7."/>
      <w:lvlJc w:val="left"/>
      <w:pPr>
        <w:tabs>
          <w:tab w:val="num" w:pos="6822"/>
        </w:tabs>
        <w:ind w:left="6462"/>
      </w:pPr>
      <w:rPr>
        <w:rFonts w:hint="default"/>
      </w:rPr>
    </w:lvl>
    <w:lvl w:ilvl="7">
      <w:start w:val="1"/>
      <w:numFmt w:val="decimal"/>
      <w:lvlText w:val="%1.%2.%3.%4.%5.%6.%7.%8."/>
      <w:lvlJc w:val="left"/>
      <w:pPr>
        <w:tabs>
          <w:tab w:val="num" w:pos="7899"/>
        </w:tabs>
        <w:ind w:left="7539"/>
      </w:pPr>
      <w:rPr>
        <w:rFonts w:hint="default"/>
      </w:rPr>
    </w:lvl>
    <w:lvl w:ilvl="8">
      <w:start w:val="1"/>
      <w:numFmt w:val="decimal"/>
      <w:lvlText w:val="%1.%2.%3.%4.%5.%6.%7.%8.%9."/>
      <w:lvlJc w:val="left"/>
      <w:pPr>
        <w:tabs>
          <w:tab w:val="num" w:pos="8976"/>
        </w:tabs>
        <w:ind w:left="8616"/>
      </w:pPr>
      <w:rPr>
        <w:rFonts w:hint="default"/>
      </w:rPr>
    </w:lvl>
  </w:abstractNum>
  <w:abstractNum w:abstractNumId="2" w15:restartNumberingAfterBreak="0">
    <w:nsid w:val="223F7978"/>
    <w:multiLevelType w:val="hybridMultilevel"/>
    <w:tmpl w:val="D428C352"/>
    <w:lvl w:ilvl="0" w:tplc="D39458F2">
      <w:start w:val="1"/>
      <w:numFmt w:val="upperRoman"/>
      <w:lvlText w:val="%1."/>
      <w:lvlJc w:val="left"/>
      <w:pPr>
        <w:ind w:left="360" w:hanging="720"/>
      </w:pPr>
      <w:rPr>
        <w:rFonts w:hint="default"/>
      </w:rPr>
    </w:lvl>
    <w:lvl w:ilvl="1" w:tplc="04270019" w:tentative="1">
      <w:start w:val="1"/>
      <w:numFmt w:val="lowerLetter"/>
      <w:lvlText w:val="%2."/>
      <w:lvlJc w:val="left"/>
      <w:pPr>
        <w:ind w:left="720" w:hanging="360"/>
      </w:pPr>
    </w:lvl>
    <w:lvl w:ilvl="2" w:tplc="0427001B" w:tentative="1">
      <w:start w:val="1"/>
      <w:numFmt w:val="lowerRoman"/>
      <w:lvlText w:val="%3."/>
      <w:lvlJc w:val="right"/>
      <w:pPr>
        <w:ind w:left="1440" w:hanging="180"/>
      </w:pPr>
    </w:lvl>
    <w:lvl w:ilvl="3" w:tplc="0427000F" w:tentative="1">
      <w:start w:val="1"/>
      <w:numFmt w:val="decimal"/>
      <w:lvlText w:val="%4."/>
      <w:lvlJc w:val="left"/>
      <w:pPr>
        <w:ind w:left="2160" w:hanging="360"/>
      </w:pPr>
    </w:lvl>
    <w:lvl w:ilvl="4" w:tplc="04270019" w:tentative="1">
      <w:start w:val="1"/>
      <w:numFmt w:val="lowerLetter"/>
      <w:lvlText w:val="%5."/>
      <w:lvlJc w:val="left"/>
      <w:pPr>
        <w:ind w:left="2880" w:hanging="360"/>
      </w:pPr>
    </w:lvl>
    <w:lvl w:ilvl="5" w:tplc="0427001B" w:tentative="1">
      <w:start w:val="1"/>
      <w:numFmt w:val="lowerRoman"/>
      <w:lvlText w:val="%6."/>
      <w:lvlJc w:val="right"/>
      <w:pPr>
        <w:ind w:left="3600" w:hanging="180"/>
      </w:pPr>
    </w:lvl>
    <w:lvl w:ilvl="6" w:tplc="0427000F" w:tentative="1">
      <w:start w:val="1"/>
      <w:numFmt w:val="decimal"/>
      <w:lvlText w:val="%7."/>
      <w:lvlJc w:val="left"/>
      <w:pPr>
        <w:ind w:left="4320" w:hanging="360"/>
      </w:pPr>
    </w:lvl>
    <w:lvl w:ilvl="7" w:tplc="04270019" w:tentative="1">
      <w:start w:val="1"/>
      <w:numFmt w:val="lowerLetter"/>
      <w:lvlText w:val="%8."/>
      <w:lvlJc w:val="left"/>
      <w:pPr>
        <w:ind w:left="5040" w:hanging="360"/>
      </w:pPr>
    </w:lvl>
    <w:lvl w:ilvl="8" w:tplc="0427001B" w:tentative="1">
      <w:start w:val="1"/>
      <w:numFmt w:val="lowerRoman"/>
      <w:lvlText w:val="%9."/>
      <w:lvlJc w:val="right"/>
      <w:pPr>
        <w:ind w:left="5760" w:hanging="180"/>
      </w:pPr>
    </w:lvl>
  </w:abstractNum>
  <w:abstractNum w:abstractNumId="3" w15:restartNumberingAfterBreak="0">
    <w:nsid w:val="26280440"/>
    <w:multiLevelType w:val="hybridMultilevel"/>
    <w:tmpl w:val="83642C9A"/>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4" w15:restartNumberingAfterBreak="0">
    <w:nsid w:val="36896D74"/>
    <w:multiLevelType w:val="hybridMultilevel"/>
    <w:tmpl w:val="72D48FBE"/>
    <w:lvl w:ilvl="0" w:tplc="FFFFFFFF">
      <w:start w:val="1"/>
      <w:numFmt w:val="bullet"/>
      <w:lvlText w:val=""/>
      <w:lvlJc w:val="left"/>
      <w:pPr>
        <w:ind w:left="720" w:hanging="360"/>
      </w:pPr>
      <w:rPr>
        <w:rFonts w:ascii="Symbol" w:hAnsi="Symbol" w:hint="default"/>
      </w:rPr>
    </w:lvl>
    <w:lvl w:ilvl="1" w:tplc="0427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54773F"/>
    <w:multiLevelType w:val="hybridMultilevel"/>
    <w:tmpl w:val="D9144DBA"/>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F7651A9"/>
    <w:multiLevelType w:val="hybridMultilevel"/>
    <w:tmpl w:val="448AEC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34700C5"/>
    <w:multiLevelType w:val="hybridMultilevel"/>
    <w:tmpl w:val="27D0D98C"/>
    <w:lvl w:ilvl="0" w:tplc="7CBA50C4">
      <w:start w:val="1"/>
      <w:numFmt w:val="bullet"/>
      <w:lvlText w:val=""/>
      <w:lvlJc w:val="left"/>
      <w:pPr>
        <w:ind w:left="720" w:hanging="360"/>
      </w:pPr>
      <w:rPr>
        <w:rFonts w:ascii="Symbol" w:hAnsi="Symbol" w:hint="default"/>
      </w:rPr>
    </w:lvl>
    <w:lvl w:ilvl="1" w:tplc="0427000D">
      <w:start w:val="1"/>
      <w:numFmt w:val="bullet"/>
      <w:lvlText w:val=""/>
      <w:lvlJc w:val="left"/>
      <w:pPr>
        <w:ind w:left="1440" w:hanging="360"/>
      </w:pPr>
      <w:rPr>
        <w:rFonts w:ascii="Wingdings" w:hAnsi="Wingdings"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4800C7A"/>
    <w:multiLevelType w:val="hybridMultilevel"/>
    <w:tmpl w:val="D2BAB7EC"/>
    <w:lvl w:ilvl="0" w:tplc="E6D88CCA">
      <w:start w:val="1"/>
      <w:numFmt w:val="lowerLetter"/>
      <w:lvlText w:val="%1)"/>
      <w:lvlJc w:val="left"/>
      <w:pPr>
        <w:ind w:left="1440" w:hanging="360"/>
      </w:pPr>
      <w:rPr>
        <w:rFonts w:hint="default"/>
        <w:i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55E453FF"/>
    <w:multiLevelType w:val="hybridMultilevel"/>
    <w:tmpl w:val="1646C1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794002C"/>
    <w:multiLevelType w:val="hybridMultilevel"/>
    <w:tmpl w:val="6D76C2FE"/>
    <w:lvl w:ilvl="0" w:tplc="7CBA50C4">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1" w15:restartNumberingAfterBreak="0">
    <w:nsid w:val="66B44DB3"/>
    <w:multiLevelType w:val="hybridMultilevel"/>
    <w:tmpl w:val="3DC04F74"/>
    <w:lvl w:ilvl="0" w:tplc="A4FE49AE">
      <w:start w:val="9"/>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96A6787"/>
    <w:multiLevelType w:val="hybridMultilevel"/>
    <w:tmpl w:val="484623BE"/>
    <w:lvl w:ilvl="0" w:tplc="F5C65AD0">
      <w:start w:val="1"/>
      <w:numFmt w:val="decimal"/>
      <w:lvlText w:val="%1."/>
      <w:lvlJc w:val="left"/>
      <w:pPr>
        <w:tabs>
          <w:tab w:val="num" w:pos="1211"/>
        </w:tabs>
        <w:ind w:left="1211" w:hanging="360"/>
      </w:pPr>
      <w:rPr>
        <w:rFonts w:hint="default"/>
      </w:rPr>
    </w:lvl>
    <w:lvl w:ilvl="1" w:tplc="04090019">
      <w:start w:val="1"/>
      <w:numFmt w:val="lowerLetter"/>
      <w:lvlText w:val="%2."/>
      <w:lvlJc w:val="left"/>
      <w:pPr>
        <w:tabs>
          <w:tab w:val="num" w:pos="1931"/>
        </w:tabs>
        <w:ind w:left="1931" w:hanging="360"/>
      </w:pPr>
    </w:lvl>
    <w:lvl w:ilvl="2" w:tplc="0409001B">
      <w:start w:val="1"/>
      <w:numFmt w:val="lowerRoman"/>
      <w:lvlText w:val="%3."/>
      <w:lvlJc w:val="right"/>
      <w:pPr>
        <w:tabs>
          <w:tab w:val="num" w:pos="2651"/>
        </w:tabs>
        <w:ind w:left="2651" w:hanging="180"/>
      </w:pPr>
    </w:lvl>
    <w:lvl w:ilvl="3" w:tplc="9DC879D0">
      <w:start w:val="1"/>
      <w:numFmt w:val="decimal"/>
      <w:lvlText w:val="%4."/>
      <w:lvlJc w:val="left"/>
      <w:pPr>
        <w:tabs>
          <w:tab w:val="num" w:pos="3371"/>
        </w:tabs>
        <w:ind w:left="3371" w:hanging="360"/>
      </w:pPr>
      <w:rPr>
        <w:b/>
        <w:bCs/>
      </w:rPr>
    </w:lvl>
    <w:lvl w:ilvl="4" w:tplc="04090019">
      <w:start w:val="1"/>
      <w:numFmt w:val="lowerLetter"/>
      <w:lvlText w:val="%5."/>
      <w:lvlJc w:val="left"/>
      <w:pPr>
        <w:tabs>
          <w:tab w:val="num" w:pos="4091"/>
        </w:tabs>
        <w:ind w:left="4091" w:hanging="360"/>
      </w:pPr>
    </w:lvl>
    <w:lvl w:ilvl="5" w:tplc="0409001B">
      <w:start w:val="1"/>
      <w:numFmt w:val="lowerRoman"/>
      <w:lvlText w:val="%6."/>
      <w:lvlJc w:val="right"/>
      <w:pPr>
        <w:tabs>
          <w:tab w:val="num" w:pos="4811"/>
        </w:tabs>
        <w:ind w:left="4811" w:hanging="180"/>
      </w:pPr>
    </w:lvl>
    <w:lvl w:ilvl="6" w:tplc="0409000F">
      <w:start w:val="1"/>
      <w:numFmt w:val="decimal"/>
      <w:lvlText w:val="%7."/>
      <w:lvlJc w:val="left"/>
      <w:pPr>
        <w:tabs>
          <w:tab w:val="num" w:pos="5531"/>
        </w:tabs>
        <w:ind w:left="5531" w:hanging="360"/>
      </w:pPr>
    </w:lvl>
    <w:lvl w:ilvl="7" w:tplc="04090019">
      <w:start w:val="1"/>
      <w:numFmt w:val="lowerLetter"/>
      <w:lvlText w:val="%8."/>
      <w:lvlJc w:val="left"/>
      <w:pPr>
        <w:tabs>
          <w:tab w:val="num" w:pos="6251"/>
        </w:tabs>
        <w:ind w:left="6251" w:hanging="360"/>
      </w:pPr>
    </w:lvl>
    <w:lvl w:ilvl="8" w:tplc="0409001B">
      <w:start w:val="1"/>
      <w:numFmt w:val="lowerRoman"/>
      <w:lvlText w:val="%9."/>
      <w:lvlJc w:val="right"/>
      <w:pPr>
        <w:tabs>
          <w:tab w:val="num" w:pos="6971"/>
        </w:tabs>
        <w:ind w:left="6971" w:hanging="180"/>
      </w:pPr>
    </w:lvl>
  </w:abstractNum>
  <w:abstractNum w:abstractNumId="13" w15:restartNumberingAfterBreak="0">
    <w:nsid w:val="6C1C4303"/>
    <w:multiLevelType w:val="hybridMultilevel"/>
    <w:tmpl w:val="F872C92C"/>
    <w:lvl w:ilvl="0" w:tplc="7CBA50C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52668300">
    <w:abstractNumId w:val="11"/>
  </w:num>
  <w:num w:numId="2" w16cid:durableId="2029332913">
    <w:abstractNumId w:val="7"/>
  </w:num>
  <w:num w:numId="3" w16cid:durableId="1552228058">
    <w:abstractNumId w:val="4"/>
  </w:num>
  <w:num w:numId="4" w16cid:durableId="376315557">
    <w:abstractNumId w:val="12"/>
  </w:num>
  <w:num w:numId="5" w16cid:durableId="1223640739">
    <w:abstractNumId w:val="2"/>
  </w:num>
  <w:num w:numId="6" w16cid:durableId="325667735">
    <w:abstractNumId w:val="10"/>
  </w:num>
  <w:num w:numId="7" w16cid:durableId="176097796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5938785">
    <w:abstractNumId w:val="5"/>
  </w:num>
  <w:num w:numId="9" w16cid:durableId="1373069294">
    <w:abstractNumId w:val="13"/>
  </w:num>
  <w:num w:numId="10" w16cid:durableId="152330980">
    <w:abstractNumId w:val="1"/>
  </w:num>
  <w:num w:numId="11" w16cid:durableId="87581733">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18572134">
    <w:abstractNumId w:val="9"/>
  </w:num>
  <w:num w:numId="13" w16cid:durableId="171723848">
    <w:abstractNumId w:val="6"/>
  </w:num>
  <w:num w:numId="14" w16cid:durableId="106071504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ina Kvietkauskienė">
    <w15:presenceInfo w15:providerId="AD" w15:userId="S::Alina.Kvietkauskiene@esf.lt::29414baf-c6a1-4ad4-9e54-8be07eafa1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371"/>
    <w:rsid w:val="0000072A"/>
    <w:rsid w:val="00000F21"/>
    <w:rsid w:val="0000439E"/>
    <w:rsid w:val="0000452C"/>
    <w:rsid w:val="0000655E"/>
    <w:rsid w:val="000134EB"/>
    <w:rsid w:val="00013A70"/>
    <w:rsid w:val="00021EDE"/>
    <w:rsid w:val="00023EAE"/>
    <w:rsid w:val="000240F5"/>
    <w:rsid w:val="00024A35"/>
    <w:rsid w:val="00024CB5"/>
    <w:rsid w:val="00026AB0"/>
    <w:rsid w:val="00027ACA"/>
    <w:rsid w:val="00031E5F"/>
    <w:rsid w:val="0004375B"/>
    <w:rsid w:val="0004686F"/>
    <w:rsid w:val="00050D32"/>
    <w:rsid w:val="00057769"/>
    <w:rsid w:val="00062EC7"/>
    <w:rsid w:val="00063AD5"/>
    <w:rsid w:val="00065202"/>
    <w:rsid w:val="0006690A"/>
    <w:rsid w:val="00067E5F"/>
    <w:rsid w:val="00074EA9"/>
    <w:rsid w:val="000768B7"/>
    <w:rsid w:val="00080237"/>
    <w:rsid w:val="00080E72"/>
    <w:rsid w:val="000812FA"/>
    <w:rsid w:val="00081876"/>
    <w:rsid w:val="0008675D"/>
    <w:rsid w:val="00086D2D"/>
    <w:rsid w:val="00097B93"/>
    <w:rsid w:val="000A2947"/>
    <w:rsid w:val="000A30EE"/>
    <w:rsid w:val="000A3164"/>
    <w:rsid w:val="000A3536"/>
    <w:rsid w:val="000A45A9"/>
    <w:rsid w:val="000A5261"/>
    <w:rsid w:val="000A7FAF"/>
    <w:rsid w:val="000B310D"/>
    <w:rsid w:val="000C7A32"/>
    <w:rsid w:val="000D4635"/>
    <w:rsid w:val="000D7142"/>
    <w:rsid w:val="000E0149"/>
    <w:rsid w:val="000E0B1F"/>
    <w:rsid w:val="000E20F3"/>
    <w:rsid w:val="000E25D3"/>
    <w:rsid w:val="000E3DCE"/>
    <w:rsid w:val="000E6FE4"/>
    <w:rsid w:val="000F19A7"/>
    <w:rsid w:val="000F2CCC"/>
    <w:rsid w:val="000F326F"/>
    <w:rsid w:val="000F570D"/>
    <w:rsid w:val="000F72D6"/>
    <w:rsid w:val="000F747C"/>
    <w:rsid w:val="000F7AC5"/>
    <w:rsid w:val="000F7CD8"/>
    <w:rsid w:val="001026A5"/>
    <w:rsid w:val="0010422E"/>
    <w:rsid w:val="00105FD5"/>
    <w:rsid w:val="00110730"/>
    <w:rsid w:val="00113096"/>
    <w:rsid w:val="00113329"/>
    <w:rsid w:val="00113644"/>
    <w:rsid w:val="0011614A"/>
    <w:rsid w:val="001164AB"/>
    <w:rsid w:val="00120046"/>
    <w:rsid w:val="00122C24"/>
    <w:rsid w:val="00124841"/>
    <w:rsid w:val="00135110"/>
    <w:rsid w:val="001371DD"/>
    <w:rsid w:val="001405ED"/>
    <w:rsid w:val="00142B29"/>
    <w:rsid w:val="001537B1"/>
    <w:rsid w:val="00154E49"/>
    <w:rsid w:val="00161825"/>
    <w:rsid w:val="00164CA6"/>
    <w:rsid w:val="0016550D"/>
    <w:rsid w:val="00165BC1"/>
    <w:rsid w:val="001660E2"/>
    <w:rsid w:val="001664A3"/>
    <w:rsid w:val="00166BE0"/>
    <w:rsid w:val="001720CE"/>
    <w:rsid w:val="001741EE"/>
    <w:rsid w:val="00174248"/>
    <w:rsid w:val="001749A8"/>
    <w:rsid w:val="0018010E"/>
    <w:rsid w:val="00180785"/>
    <w:rsid w:val="00181334"/>
    <w:rsid w:val="001813E5"/>
    <w:rsid w:val="0018537E"/>
    <w:rsid w:val="00185ADD"/>
    <w:rsid w:val="0018772C"/>
    <w:rsid w:val="00187D80"/>
    <w:rsid w:val="001939D0"/>
    <w:rsid w:val="00194340"/>
    <w:rsid w:val="001A3167"/>
    <w:rsid w:val="001A7CEE"/>
    <w:rsid w:val="001B197F"/>
    <w:rsid w:val="001B2949"/>
    <w:rsid w:val="001B438D"/>
    <w:rsid w:val="001B6C1F"/>
    <w:rsid w:val="001C00A1"/>
    <w:rsid w:val="001C15D6"/>
    <w:rsid w:val="001C2B41"/>
    <w:rsid w:val="001C46CE"/>
    <w:rsid w:val="001D12C3"/>
    <w:rsid w:val="001D2C1A"/>
    <w:rsid w:val="001D304A"/>
    <w:rsid w:val="001D36F5"/>
    <w:rsid w:val="001D3796"/>
    <w:rsid w:val="001D45BC"/>
    <w:rsid w:val="001E095F"/>
    <w:rsid w:val="001E1336"/>
    <w:rsid w:val="001E17E4"/>
    <w:rsid w:val="001E2683"/>
    <w:rsid w:val="001E2C3F"/>
    <w:rsid w:val="001E6123"/>
    <w:rsid w:val="001F096D"/>
    <w:rsid w:val="001F2FB6"/>
    <w:rsid w:val="001F5053"/>
    <w:rsid w:val="002009DD"/>
    <w:rsid w:val="002012BC"/>
    <w:rsid w:val="00201DCB"/>
    <w:rsid w:val="00202DDE"/>
    <w:rsid w:val="0020373C"/>
    <w:rsid w:val="00204F53"/>
    <w:rsid w:val="00205372"/>
    <w:rsid w:val="00205C92"/>
    <w:rsid w:val="0021297B"/>
    <w:rsid w:val="00216BBC"/>
    <w:rsid w:val="00222A3C"/>
    <w:rsid w:val="00225A78"/>
    <w:rsid w:val="00227D4E"/>
    <w:rsid w:val="00230D14"/>
    <w:rsid w:val="002312E5"/>
    <w:rsid w:val="002349B4"/>
    <w:rsid w:val="00234EC2"/>
    <w:rsid w:val="00234FEF"/>
    <w:rsid w:val="00237504"/>
    <w:rsid w:val="00241455"/>
    <w:rsid w:val="002422A4"/>
    <w:rsid w:val="00246C23"/>
    <w:rsid w:val="00251DD5"/>
    <w:rsid w:val="002527E7"/>
    <w:rsid w:val="00254DA7"/>
    <w:rsid w:val="00265063"/>
    <w:rsid w:val="002651D9"/>
    <w:rsid w:val="002662BC"/>
    <w:rsid w:val="002712E2"/>
    <w:rsid w:val="002721DA"/>
    <w:rsid w:val="0027628A"/>
    <w:rsid w:val="00276E5D"/>
    <w:rsid w:val="0027762C"/>
    <w:rsid w:val="00277F11"/>
    <w:rsid w:val="00282048"/>
    <w:rsid w:val="00284758"/>
    <w:rsid w:val="00285945"/>
    <w:rsid w:val="0028739C"/>
    <w:rsid w:val="00290EF8"/>
    <w:rsid w:val="00291E8B"/>
    <w:rsid w:val="002921E6"/>
    <w:rsid w:val="002A0829"/>
    <w:rsid w:val="002A176E"/>
    <w:rsid w:val="002A3E48"/>
    <w:rsid w:val="002A40C4"/>
    <w:rsid w:val="002A4162"/>
    <w:rsid w:val="002A4CE4"/>
    <w:rsid w:val="002A63F8"/>
    <w:rsid w:val="002B2413"/>
    <w:rsid w:val="002B3CD6"/>
    <w:rsid w:val="002B71FC"/>
    <w:rsid w:val="002C2DB7"/>
    <w:rsid w:val="002C6028"/>
    <w:rsid w:val="002D033C"/>
    <w:rsid w:val="002D1373"/>
    <w:rsid w:val="002D14FC"/>
    <w:rsid w:val="002D4B5B"/>
    <w:rsid w:val="002D4DE2"/>
    <w:rsid w:val="002D4F77"/>
    <w:rsid w:val="002D655D"/>
    <w:rsid w:val="002D685F"/>
    <w:rsid w:val="002D6C06"/>
    <w:rsid w:val="002E3C26"/>
    <w:rsid w:val="002E4FAC"/>
    <w:rsid w:val="002E76DF"/>
    <w:rsid w:val="002F22E5"/>
    <w:rsid w:val="002F495B"/>
    <w:rsid w:val="002F4A93"/>
    <w:rsid w:val="002F4D21"/>
    <w:rsid w:val="002F4DCB"/>
    <w:rsid w:val="00302BBB"/>
    <w:rsid w:val="00303DF7"/>
    <w:rsid w:val="0031018D"/>
    <w:rsid w:val="003106EE"/>
    <w:rsid w:val="00310DEE"/>
    <w:rsid w:val="00313489"/>
    <w:rsid w:val="00316342"/>
    <w:rsid w:val="00316E7E"/>
    <w:rsid w:val="0032061A"/>
    <w:rsid w:val="00321C5F"/>
    <w:rsid w:val="0032228C"/>
    <w:rsid w:val="00324120"/>
    <w:rsid w:val="00327D60"/>
    <w:rsid w:val="00331348"/>
    <w:rsid w:val="003318D7"/>
    <w:rsid w:val="00332302"/>
    <w:rsid w:val="00333736"/>
    <w:rsid w:val="00335722"/>
    <w:rsid w:val="003361B5"/>
    <w:rsid w:val="00337990"/>
    <w:rsid w:val="0034076A"/>
    <w:rsid w:val="00342F1C"/>
    <w:rsid w:val="00343164"/>
    <w:rsid w:val="00343FF8"/>
    <w:rsid w:val="00351FA3"/>
    <w:rsid w:val="00353051"/>
    <w:rsid w:val="0035375F"/>
    <w:rsid w:val="00353F1D"/>
    <w:rsid w:val="00356CD1"/>
    <w:rsid w:val="003573A8"/>
    <w:rsid w:val="0036080E"/>
    <w:rsid w:val="003610CE"/>
    <w:rsid w:val="00367838"/>
    <w:rsid w:val="00372414"/>
    <w:rsid w:val="003729F6"/>
    <w:rsid w:val="00372BEA"/>
    <w:rsid w:val="003845A0"/>
    <w:rsid w:val="00385F16"/>
    <w:rsid w:val="00392B97"/>
    <w:rsid w:val="00394563"/>
    <w:rsid w:val="00394C86"/>
    <w:rsid w:val="00396A65"/>
    <w:rsid w:val="003A1043"/>
    <w:rsid w:val="003A25E4"/>
    <w:rsid w:val="003A49B6"/>
    <w:rsid w:val="003A651A"/>
    <w:rsid w:val="003B33F9"/>
    <w:rsid w:val="003B41CD"/>
    <w:rsid w:val="003B5A3D"/>
    <w:rsid w:val="003B710A"/>
    <w:rsid w:val="003C6498"/>
    <w:rsid w:val="003C74E9"/>
    <w:rsid w:val="003E1B43"/>
    <w:rsid w:val="003E2292"/>
    <w:rsid w:val="003E2FD2"/>
    <w:rsid w:val="003E6533"/>
    <w:rsid w:val="003F31C5"/>
    <w:rsid w:val="00401C92"/>
    <w:rsid w:val="0040396F"/>
    <w:rsid w:val="0040628B"/>
    <w:rsid w:val="00407332"/>
    <w:rsid w:val="00407776"/>
    <w:rsid w:val="00407E96"/>
    <w:rsid w:val="00407EAA"/>
    <w:rsid w:val="00411060"/>
    <w:rsid w:val="00413282"/>
    <w:rsid w:val="00426270"/>
    <w:rsid w:val="00427912"/>
    <w:rsid w:val="00441080"/>
    <w:rsid w:val="004410CC"/>
    <w:rsid w:val="00443399"/>
    <w:rsid w:val="00443465"/>
    <w:rsid w:val="00443668"/>
    <w:rsid w:val="00443701"/>
    <w:rsid w:val="00446C27"/>
    <w:rsid w:val="004475B5"/>
    <w:rsid w:val="00447AC3"/>
    <w:rsid w:val="0045150A"/>
    <w:rsid w:val="00452057"/>
    <w:rsid w:val="004545DB"/>
    <w:rsid w:val="0045533D"/>
    <w:rsid w:val="00455C76"/>
    <w:rsid w:val="00455D40"/>
    <w:rsid w:val="00457ED9"/>
    <w:rsid w:val="004616B1"/>
    <w:rsid w:val="00462C61"/>
    <w:rsid w:val="00463F18"/>
    <w:rsid w:val="0047267D"/>
    <w:rsid w:val="004747EB"/>
    <w:rsid w:val="00477499"/>
    <w:rsid w:val="00477CAB"/>
    <w:rsid w:val="004827D5"/>
    <w:rsid w:val="004841B8"/>
    <w:rsid w:val="00487454"/>
    <w:rsid w:val="00492529"/>
    <w:rsid w:val="00492C3E"/>
    <w:rsid w:val="004949B7"/>
    <w:rsid w:val="0049691F"/>
    <w:rsid w:val="004B01E0"/>
    <w:rsid w:val="004B03AA"/>
    <w:rsid w:val="004B5D77"/>
    <w:rsid w:val="004B7F3A"/>
    <w:rsid w:val="004C3821"/>
    <w:rsid w:val="004C7432"/>
    <w:rsid w:val="004C74F8"/>
    <w:rsid w:val="004C79D2"/>
    <w:rsid w:val="004E22F6"/>
    <w:rsid w:val="004E2C1A"/>
    <w:rsid w:val="004E4C01"/>
    <w:rsid w:val="004E5101"/>
    <w:rsid w:val="004E5B8B"/>
    <w:rsid w:val="004E5D22"/>
    <w:rsid w:val="004E70D4"/>
    <w:rsid w:val="00501F3A"/>
    <w:rsid w:val="00502A6F"/>
    <w:rsid w:val="00505055"/>
    <w:rsid w:val="005056B2"/>
    <w:rsid w:val="0050575F"/>
    <w:rsid w:val="005109BC"/>
    <w:rsid w:val="00511FD0"/>
    <w:rsid w:val="005173F6"/>
    <w:rsid w:val="00517994"/>
    <w:rsid w:val="00521CE8"/>
    <w:rsid w:val="00522300"/>
    <w:rsid w:val="005230C2"/>
    <w:rsid w:val="005244A4"/>
    <w:rsid w:val="00531567"/>
    <w:rsid w:val="00533112"/>
    <w:rsid w:val="005348C7"/>
    <w:rsid w:val="00534BBC"/>
    <w:rsid w:val="00535F55"/>
    <w:rsid w:val="00536BB9"/>
    <w:rsid w:val="00537ED8"/>
    <w:rsid w:val="005402C2"/>
    <w:rsid w:val="00543569"/>
    <w:rsid w:val="00545058"/>
    <w:rsid w:val="00545433"/>
    <w:rsid w:val="00546287"/>
    <w:rsid w:val="0055169B"/>
    <w:rsid w:val="00554267"/>
    <w:rsid w:val="00555DA1"/>
    <w:rsid w:val="00555F52"/>
    <w:rsid w:val="00557057"/>
    <w:rsid w:val="00557D5E"/>
    <w:rsid w:val="0056252A"/>
    <w:rsid w:val="00562A52"/>
    <w:rsid w:val="00562E7B"/>
    <w:rsid w:val="0057032E"/>
    <w:rsid w:val="00570AA5"/>
    <w:rsid w:val="00570FAD"/>
    <w:rsid w:val="0057309D"/>
    <w:rsid w:val="00573F1E"/>
    <w:rsid w:val="00576621"/>
    <w:rsid w:val="00577E5D"/>
    <w:rsid w:val="00582624"/>
    <w:rsid w:val="0058559A"/>
    <w:rsid w:val="00585729"/>
    <w:rsid w:val="005864FF"/>
    <w:rsid w:val="00587BEA"/>
    <w:rsid w:val="00594860"/>
    <w:rsid w:val="005A385D"/>
    <w:rsid w:val="005B155F"/>
    <w:rsid w:val="005B67EA"/>
    <w:rsid w:val="005B72C8"/>
    <w:rsid w:val="005B7E5A"/>
    <w:rsid w:val="005C346C"/>
    <w:rsid w:val="005C3A20"/>
    <w:rsid w:val="005C6E14"/>
    <w:rsid w:val="005D10F9"/>
    <w:rsid w:val="005D51A3"/>
    <w:rsid w:val="005D61CB"/>
    <w:rsid w:val="005E0DDD"/>
    <w:rsid w:val="005E3B4C"/>
    <w:rsid w:val="005E40B2"/>
    <w:rsid w:val="005E567F"/>
    <w:rsid w:val="005E7D9A"/>
    <w:rsid w:val="005E7E85"/>
    <w:rsid w:val="005F3B58"/>
    <w:rsid w:val="005F4E93"/>
    <w:rsid w:val="005F5FF2"/>
    <w:rsid w:val="005F7EE2"/>
    <w:rsid w:val="00603EFC"/>
    <w:rsid w:val="00605133"/>
    <w:rsid w:val="00611627"/>
    <w:rsid w:val="00611930"/>
    <w:rsid w:val="00612E91"/>
    <w:rsid w:val="00614765"/>
    <w:rsid w:val="00615221"/>
    <w:rsid w:val="00615EFB"/>
    <w:rsid w:val="00620716"/>
    <w:rsid w:val="00620B13"/>
    <w:rsid w:val="00621CE8"/>
    <w:rsid w:val="00621CFF"/>
    <w:rsid w:val="00622CB9"/>
    <w:rsid w:val="00622F66"/>
    <w:rsid w:val="0062448B"/>
    <w:rsid w:val="00626ADD"/>
    <w:rsid w:val="006331F4"/>
    <w:rsid w:val="00633D4D"/>
    <w:rsid w:val="006346AD"/>
    <w:rsid w:val="006366A8"/>
    <w:rsid w:val="00641394"/>
    <w:rsid w:val="006430A9"/>
    <w:rsid w:val="0065269E"/>
    <w:rsid w:val="006532BA"/>
    <w:rsid w:val="00655820"/>
    <w:rsid w:val="0066000F"/>
    <w:rsid w:val="0066329F"/>
    <w:rsid w:val="006635DB"/>
    <w:rsid w:val="00664B0F"/>
    <w:rsid w:val="00664BBF"/>
    <w:rsid w:val="00666340"/>
    <w:rsid w:val="00667BA4"/>
    <w:rsid w:val="00674216"/>
    <w:rsid w:val="00676AC9"/>
    <w:rsid w:val="00681DB2"/>
    <w:rsid w:val="006828CB"/>
    <w:rsid w:val="00685FC6"/>
    <w:rsid w:val="00685FC9"/>
    <w:rsid w:val="006868D5"/>
    <w:rsid w:val="00694F65"/>
    <w:rsid w:val="00695EAF"/>
    <w:rsid w:val="00696F8F"/>
    <w:rsid w:val="006A0B48"/>
    <w:rsid w:val="006A4ADD"/>
    <w:rsid w:val="006A555E"/>
    <w:rsid w:val="006A79E6"/>
    <w:rsid w:val="006A7C5B"/>
    <w:rsid w:val="006B1AC7"/>
    <w:rsid w:val="006B1C4C"/>
    <w:rsid w:val="006B36C8"/>
    <w:rsid w:val="006B79D4"/>
    <w:rsid w:val="006C071A"/>
    <w:rsid w:val="006C1B6E"/>
    <w:rsid w:val="006C247D"/>
    <w:rsid w:val="006C2920"/>
    <w:rsid w:val="006C33FE"/>
    <w:rsid w:val="006C6B00"/>
    <w:rsid w:val="006C71E5"/>
    <w:rsid w:val="006D0009"/>
    <w:rsid w:val="006D0294"/>
    <w:rsid w:val="006D0A59"/>
    <w:rsid w:val="006D4F40"/>
    <w:rsid w:val="006D50F1"/>
    <w:rsid w:val="006D63DB"/>
    <w:rsid w:val="006E1BB9"/>
    <w:rsid w:val="006E2ADB"/>
    <w:rsid w:val="006E2C53"/>
    <w:rsid w:val="006E2D41"/>
    <w:rsid w:val="006E330A"/>
    <w:rsid w:val="006E333A"/>
    <w:rsid w:val="006E4CB1"/>
    <w:rsid w:val="006F199A"/>
    <w:rsid w:val="006F3E5D"/>
    <w:rsid w:val="006F422C"/>
    <w:rsid w:val="006F5FE6"/>
    <w:rsid w:val="006F600B"/>
    <w:rsid w:val="006F71A3"/>
    <w:rsid w:val="006F7D49"/>
    <w:rsid w:val="007046E2"/>
    <w:rsid w:val="00706312"/>
    <w:rsid w:val="00711564"/>
    <w:rsid w:val="0071190A"/>
    <w:rsid w:val="00715DB5"/>
    <w:rsid w:val="00715F5E"/>
    <w:rsid w:val="00716D3E"/>
    <w:rsid w:val="00716DB1"/>
    <w:rsid w:val="0071742C"/>
    <w:rsid w:val="00721C24"/>
    <w:rsid w:val="0072363B"/>
    <w:rsid w:val="00724A5E"/>
    <w:rsid w:val="007256DF"/>
    <w:rsid w:val="00725815"/>
    <w:rsid w:val="00727217"/>
    <w:rsid w:val="00737302"/>
    <w:rsid w:val="00740D86"/>
    <w:rsid w:val="0074150E"/>
    <w:rsid w:val="00741DA7"/>
    <w:rsid w:val="00741EA7"/>
    <w:rsid w:val="007433C4"/>
    <w:rsid w:val="00743682"/>
    <w:rsid w:val="00743BBB"/>
    <w:rsid w:val="00744797"/>
    <w:rsid w:val="00746C91"/>
    <w:rsid w:val="0075093F"/>
    <w:rsid w:val="00750D89"/>
    <w:rsid w:val="00750DC9"/>
    <w:rsid w:val="00753390"/>
    <w:rsid w:val="00754769"/>
    <w:rsid w:val="007548CD"/>
    <w:rsid w:val="00754E1F"/>
    <w:rsid w:val="0076465D"/>
    <w:rsid w:val="00764D0A"/>
    <w:rsid w:val="0076708B"/>
    <w:rsid w:val="00767FB2"/>
    <w:rsid w:val="00770C10"/>
    <w:rsid w:val="0077205E"/>
    <w:rsid w:val="0077252F"/>
    <w:rsid w:val="00773C7E"/>
    <w:rsid w:val="0077459C"/>
    <w:rsid w:val="0077685C"/>
    <w:rsid w:val="0077716D"/>
    <w:rsid w:val="00777B13"/>
    <w:rsid w:val="00782B4C"/>
    <w:rsid w:val="00791DEA"/>
    <w:rsid w:val="0079256A"/>
    <w:rsid w:val="0079274B"/>
    <w:rsid w:val="007949C1"/>
    <w:rsid w:val="007A211C"/>
    <w:rsid w:val="007A4F3B"/>
    <w:rsid w:val="007A53EC"/>
    <w:rsid w:val="007A557B"/>
    <w:rsid w:val="007A68FF"/>
    <w:rsid w:val="007A7382"/>
    <w:rsid w:val="007A7778"/>
    <w:rsid w:val="007A7986"/>
    <w:rsid w:val="007B2EAF"/>
    <w:rsid w:val="007B7FA4"/>
    <w:rsid w:val="007C0783"/>
    <w:rsid w:val="007C3A1A"/>
    <w:rsid w:val="007C6FB5"/>
    <w:rsid w:val="007D3515"/>
    <w:rsid w:val="007D3564"/>
    <w:rsid w:val="007D3953"/>
    <w:rsid w:val="007D4E9C"/>
    <w:rsid w:val="007D6527"/>
    <w:rsid w:val="007E1740"/>
    <w:rsid w:val="007E4879"/>
    <w:rsid w:val="007E7FDA"/>
    <w:rsid w:val="007F0122"/>
    <w:rsid w:val="007F13FA"/>
    <w:rsid w:val="007F5C59"/>
    <w:rsid w:val="007F5F03"/>
    <w:rsid w:val="007F73C1"/>
    <w:rsid w:val="008010F3"/>
    <w:rsid w:val="0080192B"/>
    <w:rsid w:val="00801A7D"/>
    <w:rsid w:val="00802F17"/>
    <w:rsid w:val="0080624F"/>
    <w:rsid w:val="00811D8B"/>
    <w:rsid w:val="00812397"/>
    <w:rsid w:val="0081301A"/>
    <w:rsid w:val="008142D1"/>
    <w:rsid w:val="008149A3"/>
    <w:rsid w:val="008167D3"/>
    <w:rsid w:val="008168E7"/>
    <w:rsid w:val="00816A19"/>
    <w:rsid w:val="00816CE0"/>
    <w:rsid w:val="00817557"/>
    <w:rsid w:val="00817640"/>
    <w:rsid w:val="008212F5"/>
    <w:rsid w:val="008229D4"/>
    <w:rsid w:val="00824B65"/>
    <w:rsid w:val="008256E0"/>
    <w:rsid w:val="00825810"/>
    <w:rsid w:val="00825A66"/>
    <w:rsid w:val="00825D86"/>
    <w:rsid w:val="00827FA5"/>
    <w:rsid w:val="008303CE"/>
    <w:rsid w:val="00835EE4"/>
    <w:rsid w:val="0083619F"/>
    <w:rsid w:val="00840F03"/>
    <w:rsid w:val="008459F8"/>
    <w:rsid w:val="00852C5C"/>
    <w:rsid w:val="0086304B"/>
    <w:rsid w:val="008642FE"/>
    <w:rsid w:val="00871072"/>
    <w:rsid w:val="00872A95"/>
    <w:rsid w:val="00874ADC"/>
    <w:rsid w:val="00876C2D"/>
    <w:rsid w:val="00880876"/>
    <w:rsid w:val="008809D4"/>
    <w:rsid w:val="008820A4"/>
    <w:rsid w:val="00882414"/>
    <w:rsid w:val="008837DE"/>
    <w:rsid w:val="00887232"/>
    <w:rsid w:val="008918B4"/>
    <w:rsid w:val="00892A01"/>
    <w:rsid w:val="008941DB"/>
    <w:rsid w:val="008960D4"/>
    <w:rsid w:val="0089627F"/>
    <w:rsid w:val="008A02C4"/>
    <w:rsid w:val="008A2EAC"/>
    <w:rsid w:val="008A7AD9"/>
    <w:rsid w:val="008B2C52"/>
    <w:rsid w:val="008B3533"/>
    <w:rsid w:val="008B46C2"/>
    <w:rsid w:val="008B4E33"/>
    <w:rsid w:val="008B4EC9"/>
    <w:rsid w:val="008B62DF"/>
    <w:rsid w:val="008B7048"/>
    <w:rsid w:val="008B7343"/>
    <w:rsid w:val="008B78A5"/>
    <w:rsid w:val="008C1B67"/>
    <w:rsid w:val="008C2437"/>
    <w:rsid w:val="008D030C"/>
    <w:rsid w:val="008D076B"/>
    <w:rsid w:val="008D3131"/>
    <w:rsid w:val="008D3428"/>
    <w:rsid w:val="008D65C3"/>
    <w:rsid w:val="008E01AE"/>
    <w:rsid w:val="008E027D"/>
    <w:rsid w:val="008E2EE2"/>
    <w:rsid w:val="008E6428"/>
    <w:rsid w:val="008E724A"/>
    <w:rsid w:val="008F10D1"/>
    <w:rsid w:val="008F31A5"/>
    <w:rsid w:val="0090054E"/>
    <w:rsid w:val="00901BE5"/>
    <w:rsid w:val="00904871"/>
    <w:rsid w:val="00904C7A"/>
    <w:rsid w:val="0090577D"/>
    <w:rsid w:val="0090626C"/>
    <w:rsid w:val="00907133"/>
    <w:rsid w:val="00912941"/>
    <w:rsid w:val="00915791"/>
    <w:rsid w:val="00916D42"/>
    <w:rsid w:val="00920EC1"/>
    <w:rsid w:val="00923BEE"/>
    <w:rsid w:val="009258A9"/>
    <w:rsid w:val="00925F68"/>
    <w:rsid w:val="00933A6F"/>
    <w:rsid w:val="0093430C"/>
    <w:rsid w:val="00934C51"/>
    <w:rsid w:val="00935D8B"/>
    <w:rsid w:val="00942E24"/>
    <w:rsid w:val="009457E2"/>
    <w:rsid w:val="00946AFF"/>
    <w:rsid w:val="009508C5"/>
    <w:rsid w:val="00952E87"/>
    <w:rsid w:val="009548A1"/>
    <w:rsid w:val="009550B1"/>
    <w:rsid w:val="009555C3"/>
    <w:rsid w:val="00955964"/>
    <w:rsid w:val="00956CAE"/>
    <w:rsid w:val="009635D1"/>
    <w:rsid w:val="00964340"/>
    <w:rsid w:val="00965C9F"/>
    <w:rsid w:val="00965DB2"/>
    <w:rsid w:val="0097086A"/>
    <w:rsid w:val="00970C7B"/>
    <w:rsid w:val="00971988"/>
    <w:rsid w:val="00971E21"/>
    <w:rsid w:val="00972128"/>
    <w:rsid w:val="00972878"/>
    <w:rsid w:val="009731AC"/>
    <w:rsid w:val="00974603"/>
    <w:rsid w:val="00976562"/>
    <w:rsid w:val="00981A4D"/>
    <w:rsid w:val="00982CE0"/>
    <w:rsid w:val="00984B84"/>
    <w:rsid w:val="00986744"/>
    <w:rsid w:val="00992E1D"/>
    <w:rsid w:val="009945E7"/>
    <w:rsid w:val="009953AF"/>
    <w:rsid w:val="00995FCC"/>
    <w:rsid w:val="009A00C8"/>
    <w:rsid w:val="009A14E2"/>
    <w:rsid w:val="009A1E69"/>
    <w:rsid w:val="009A23BC"/>
    <w:rsid w:val="009A311C"/>
    <w:rsid w:val="009A3D73"/>
    <w:rsid w:val="009A4A61"/>
    <w:rsid w:val="009B1DE5"/>
    <w:rsid w:val="009B3195"/>
    <w:rsid w:val="009C0E2D"/>
    <w:rsid w:val="009C4FC6"/>
    <w:rsid w:val="009C5971"/>
    <w:rsid w:val="009C5AD5"/>
    <w:rsid w:val="009C6B67"/>
    <w:rsid w:val="009C6EF4"/>
    <w:rsid w:val="009C7EF1"/>
    <w:rsid w:val="009D16A1"/>
    <w:rsid w:val="009D18E2"/>
    <w:rsid w:val="009D292E"/>
    <w:rsid w:val="009D441C"/>
    <w:rsid w:val="009D4BFA"/>
    <w:rsid w:val="009D52FF"/>
    <w:rsid w:val="009E0297"/>
    <w:rsid w:val="009E1E89"/>
    <w:rsid w:val="009E5733"/>
    <w:rsid w:val="009E6521"/>
    <w:rsid w:val="009E6BB4"/>
    <w:rsid w:val="009E6F61"/>
    <w:rsid w:val="009F48BA"/>
    <w:rsid w:val="009F6DFC"/>
    <w:rsid w:val="009F6FD3"/>
    <w:rsid w:val="009F7353"/>
    <w:rsid w:val="00A01C76"/>
    <w:rsid w:val="00A022E8"/>
    <w:rsid w:val="00A028CE"/>
    <w:rsid w:val="00A03F10"/>
    <w:rsid w:val="00A076D6"/>
    <w:rsid w:val="00A10D68"/>
    <w:rsid w:val="00A1139B"/>
    <w:rsid w:val="00A13570"/>
    <w:rsid w:val="00A147F0"/>
    <w:rsid w:val="00A15372"/>
    <w:rsid w:val="00A1540B"/>
    <w:rsid w:val="00A21E68"/>
    <w:rsid w:val="00A26D39"/>
    <w:rsid w:val="00A273B2"/>
    <w:rsid w:val="00A335C5"/>
    <w:rsid w:val="00A42B30"/>
    <w:rsid w:val="00A462E5"/>
    <w:rsid w:val="00A463AE"/>
    <w:rsid w:val="00A47024"/>
    <w:rsid w:val="00A513C6"/>
    <w:rsid w:val="00A515ED"/>
    <w:rsid w:val="00A54969"/>
    <w:rsid w:val="00A60F76"/>
    <w:rsid w:val="00A61B15"/>
    <w:rsid w:val="00A629BD"/>
    <w:rsid w:val="00A64614"/>
    <w:rsid w:val="00A66820"/>
    <w:rsid w:val="00A67297"/>
    <w:rsid w:val="00A74537"/>
    <w:rsid w:val="00A75A65"/>
    <w:rsid w:val="00A75BC8"/>
    <w:rsid w:val="00A762AA"/>
    <w:rsid w:val="00A764AF"/>
    <w:rsid w:val="00A76E01"/>
    <w:rsid w:val="00A77725"/>
    <w:rsid w:val="00A77F75"/>
    <w:rsid w:val="00A83ACF"/>
    <w:rsid w:val="00A86517"/>
    <w:rsid w:val="00A865A1"/>
    <w:rsid w:val="00A86F0B"/>
    <w:rsid w:val="00A91430"/>
    <w:rsid w:val="00A935F9"/>
    <w:rsid w:val="00A93A81"/>
    <w:rsid w:val="00A9538D"/>
    <w:rsid w:val="00A9727E"/>
    <w:rsid w:val="00AA366F"/>
    <w:rsid w:val="00AA3B46"/>
    <w:rsid w:val="00AA5245"/>
    <w:rsid w:val="00AA554D"/>
    <w:rsid w:val="00AA7EA5"/>
    <w:rsid w:val="00AB3F54"/>
    <w:rsid w:val="00AB4C0E"/>
    <w:rsid w:val="00AB571E"/>
    <w:rsid w:val="00AB5FE1"/>
    <w:rsid w:val="00AC0AF2"/>
    <w:rsid w:val="00AC191D"/>
    <w:rsid w:val="00AC38DA"/>
    <w:rsid w:val="00AC5C14"/>
    <w:rsid w:val="00AC70EF"/>
    <w:rsid w:val="00AD4DEA"/>
    <w:rsid w:val="00AD4FA5"/>
    <w:rsid w:val="00AD6FC0"/>
    <w:rsid w:val="00AF1CBA"/>
    <w:rsid w:val="00AF4A77"/>
    <w:rsid w:val="00AF4C8F"/>
    <w:rsid w:val="00AF7581"/>
    <w:rsid w:val="00B0247D"/>
    <w:rsid w:val="00B02716"/>
    <w:rsid w:val="00B071C2"/>
    <w:rsid w:val="00B1068E"/>
    <w:rsid w:val="00B10738"/>
    <w:rsid w:val="00B15283"/>
    <w:rsid w:val="00B159F1"/>
    <w:rsid w:val="00B15D3C"/>
    <w:rsid w:val="00B21AD6"/>
    <w:rsid w:val="00B22E81"/>
    <w:rsid w:val="00B237E5"/>
    <w:rsid w:val="00B23BBE"/>
    <w:rsid w:val="00B24933"/>
    <w:rsid w:val="00B26A6A"/>
    <w:rsid w:val="00B30E1B"/>
    <w:rsid w:val="00B40EDB"/>
    <w:rsid w:val="00B425B9"/>
    <w:rsid w:val="00B43D4B"/>
    <w:rsid w:val="00B442B3"/>
    <w:rsid w:val="00B45407"/>
    <w:rsid w:val="00B46C1F"/>
    <w:rsid w:val="00B53CAA"/>
    <w:rsid w:val="00B56801"/>
    <w:rsid w:val="00B60A82"/>
    <w:rsid w:val="00B65B06"/>
    <w:rsid w:val="00B65F87"/>
    <w:rsid w:val="00B73CE0"/>
    <w:rsid w:val="00B7762F"/>
    <w:rsid w:val="00B80A2E"/>
    <w:rsid w:val="00B822F6"/>
    <w:rsid w:val="00B8242F"/>
    <w:rsid w:val="00B82A4E"/>
    <w:rsid w:val="00B82ABF"/>
    <w:rsid w:val="00B86F19"/>
    <w:rsid w:val="00B926DD"/>
    <w:rsid w:val="00B93D0F"/>
    <w:rsid w:val="00B945B7"/>
    <w:rsid w:val="00B94891"/>
    <w:rsid w:val="00B948D6"/>
    <w:rsid w:val="00B95202"/>
    <w:rsid w:val="00B955AB"/>
    <w:rsid w:val="00BA103D"/>
    <w:rsid w:val="00BA1A7C"/>
    <w:rsid w:val="00BA54E6"/>
    <w:rsid w:val="00BA7A70"/>
    <w:rsid w:val="00BB04DB"/>
    <w:rsid w:val="00BB3BEE"/>
    <w:rsid w:val="00BB4889"/>
    <w:rsid w:val="00BB4D83"/>
    <w:rsid w:val="00BB5A76"/>
    <w:rsid w:val="00BB68EF"/>
    <w:rsid w:val="00BC1D35"/>
    <w:rsid w:val="00BC2500"/>
    <w:rsid w:val="00BC2916"/>
    <w:rsid w:val="00BC61EF"/>
    <w:rsid w:val="00BC655A"/>
    <w:rsid w:val="00BC6D3C"/>
    <w:rsid w:val="00BD15CE"/>
    <w:rsid w:val="00BD314E"/>
    <w:rsid w:val="00BD3D46"/>
    <w:rsid w:val="00BD4549"/>
    <w:rsid w:val="00BD52A0"/>
    <w:rsid w:val="00BD77A1"/>
    <w:rsid w:val="00BE100A"/>
    <w:rsid w:val="00BE3716"/>
    <w:rsid w:val="00BE5CC9"/>
    <w:rsid w:val="00BE7013"/>
    <w:rsid w:val="00BE7BE4"/>
    <w:rsid w:val="00BF20BF"/>
    <w:rsid w:val="00BF267E"/>
    <w:rsid w:val="00BF2A22"/>
    <w:rsid w:val="00BF3408"/>
    <w:rsid w:val="00BF3B33"/>
    <w:rsid w:val="00BF677E"/>
    <w:rsid w:val="00C0270D"/>
    <w:rsid w:val="00C035C6"/>
    <w:rsid w:val="00C10AEA"/>
    <w:rsid w:val="00C114E0"/>
    <w:rsid w:val="00C12AA6"/>
    <w:rsid w:val="00C13ACD"/>
    <w:rsid w:val="00C16D06"/>
    <w:rsid w:val="00C23614"/>
    <w:rsid w:val="00C23ECD"/>
    <w:rsid w:val="00C24BC5"/>
    <w:rsid w:val="00C30FAF"/>
    <w:rsid w:val="00C34C8F"/>
    <w:rsid w:val="00C35471"/>
    <w:rsid w:val="00C35569"/>
    <w:rsid w:val="00C37996"/>
    <w:rsid w:val="00C4339D"/>
    <w:rsid w:val="00C4390F"/>
    <w:rsid w:val="00C4424A"/>
    <w:rsid w:val="00C472CD"/>
    <w:rsid w:val="00C51F67"/>
    <w:rsid w:val="00C54055"/>
    <w:rsid w:val="00C61B22"/>
    <w:rsid w:val="00C61DF6"/>
    <w:rsid w:val="00C62556"/>
    <w:rsid w:val="00C627F7"/>
    <w:rsid w:val="00C62A55"/>
    <w:rsid w:val="00C65B70"/>
    <w:rsid w:val="00C707C6"/>
    <w:rsid w:val="00C725D1"/>
    <w:rsid w:val="00C7306A"/>
    <w:rsid w:val="00C74D15"/>
    <w:rsid w:val="00C752C6"/>
    <w:rsid w:val="00C75384"/>
    <w:rsid w:val="00C76545"/>
    <w:rsid w:val="00C772DF"/>
    <w:rsid w:val="00C77C36"/>
    <w:rsid w:val="00C804E0"/>
    <w:rsid w:val="00C82C31"/>
    <w:rsid w:val="00C84581"/>
    <w:rsid w:val="00C84626"/>
    <w:rsid w:val="00C905ED"/>
    <w:rsid w:val="00C92682"/>
    <w:rsid w:val="00C93F62"/>
    <w:rsid w:val="00C94668"/>
    <w:rsid w:val="00C95616"/>
    <w:rsid w:val="00C97CA9"/>
    <w:rsid w:val="00CA1F26"/>
    <w:rsid w:val="00CA213C"/>
    <w:rsid w:val="00CA2D94"/>
    <w:rsid w:val="00CA334C"/>
    <w:rsid w:val="00CA528A"/>
    <w:rsid w:val="00CA60E3"/>
    <w:rsid w:val="00CB1D77"/>
    <w:rsid w:val="00CB1EA0"/>
    <w:rsid w:val="00CD2333"/>
    <w:rsid w:val="00CD38F3"/>
    <w:rsid w:val="00CD6388"/>
    <w:rsid w:val="00CD78C5"/>
    <w:rsid w:val="00CE380F"/>
    <w:rsid w:val="00CE7E63"/>
    <w:rsid w:val="00CF195C"/>
    <w:rsid w:val="00CF36B7"/>
    <w:rsid w:val="00CF393E"/>
    <w:rsid w:val="00CF76EB"/>
    <w:rsid w:val="00D0146B"/>
    <w:rsid w:val="00D0274E"/>
    <w:rsid w:val="00D038BB"/>
    <w:rsid w:val="00D03AC0"/>
    <w:rsid w:val="00D0535F"/>
    <w:rsid w:val="00D05F15"/>
    <w:rsid w:val="00D10024"/>
    <w:rsid w:val="00D114B0"/>
    <w:rsid w:val="00D132CB"/>
    <w:rsid w:val="00D13942"/>
    <w:rsid w:val="00D139C4"/>
    <w:rsid w:val="00D153A8"/>
    <w:rsid w:val="00D1557C"/>
    <w:rsid w:val="00D15F9F"/>
    <w:rsid w:val="00D15FF1"/>
    <w:rsid w:val="00D17288"/>
    <w:rsid w:val="00D2180C"/>
    <w:rsid w:val="00D21A42"/>
    <w:rsid w:val="00D21FF4"/>
    <w:rsid w:val="00D246D5"/>
    <w:rsid w:val="00D255BB"/>
    <w:rsid w:val="00D25E92"/>
    <w:rsid w:val="00D279BF"/>
    <w:rsid w:val="00D27F93"/>
    <w:rsid w:val="00D31672"/>
    <w:rsid w:val="00D327A3"/>
    <w:rsid w:val="00D349B7"/>
    <w:rsid w:val="00D3503F"/>
    <w:rsid w:val="00D36FCE"/>
    <w:rsid w:val="00D429B2"/>
    <w:rsid w:val="00D44D92"/>
    <w:rsid w:val="00D45361"/>
    <w:rsid w:val="00D51B87"/>
    <w:rsid w:val="00D556A6"/>
    <w:rsid w:val="00D55FF0"/>
    <w:rsid w:val="00D56066"/>
    <w:rsid w:val="00D56EAF"/>
    <w:rsid w:val="00D56EE7"/>
    <w:rsid w:val="00D60EDF"/>
    <w:rsid w:val="00D60FAA"/>
    <w:rsid w:val="00D61278"/>
    <w:rsid w:val="00D62768"/>
    <w:rsid w:val="00D64CA5"/>
    <w:rsid w:val="00D669EB"/>
    <w:rsid w:val="00D70695"/>
    <w:rsid w:val="00D7600D"/>
    <w:rsid w:val="00D80DF0"/>
    <w:rsid w:val="00D83773"/>
    <w:rsid w:val="00D90D48"/>
    <w:rsid w:val="00D95786"/>
    <w:rsid w:val="00DA1D57"/>
    <w:rsid w:val="00DA22D5"/>
    <w:rsid w:val="00DA27B4"/>
    <w:rsid w:val="00DA2D88"/>
    <w:rsid w:val="00DA3CC9"/>
    <w:rsid w:val="00DA5F55"/>
    <w:rsid w:val="00DB2D05"/>
    <w:rsid w:val="00DB6419"/>
    <w:rsid w:val="00DB7591"/>
    <w:rsid w:val="00DC0592"/>
    <w:rsid w:val="00DC0D9A"/>
    <w:rsid w:val="00DC2324"/>
    <w:rsid w:val="00DC4C16"/>
    <w:rsid w:val="00DC5962"/>
    <w:rsid w:val="00DC6F30"/>
    <w:rsid w:val="00DD0C60"/>
    <w:rsid w:val="00DD137B"/>
    <w:rsid w:val="00DD1656"/>
    <w:rsid w:val="00DD5373"/>
    <w:rsid w:val="00DD6F1F"/>
    <w:rsid w:val="00DD78D5"/>
    <w:rsid w:val="00DE06FB"/>
    <w:rsid w:val="00DE2361"/>
    <w:rsid w:val="00DE467B"/>
    <w:rsid w:val="00DE5E6A"/>
    <w:rsid w:val="00DE62AE"/>
    <w:rsid w:val="00DE6C4A"/>
    <w:rsid w:val="00DE7E54"/>
    <w:rsid w:val="00DF3F00"/>
    <w:rsid w:val="00DF4F7A"/>
    <w:rsid w:val="00DF6C60"/>
    <w:rsid w:val="00E006D3"/>
    <w:rsid w:val="00E01961"/>
    <w:rsid w:val="00E01AE4"/>
    <w:rsid w:val="00E04939"/>
    <w:rsid w:val="00E06764"/>
    <w:rsid w:val="00E06E3F"/>
    <w:rsid w:val="00E10A71"/>
    <w:rsid w:val="00E13B12"/>
    <w:rsid w:val="00E13E7D"/>
    <w:rsid w:val="00E176D6"/>
    <w:rsid w:val="00E202FB"/>
    <w:rsid w:val="00E203AE"/>
    <w:rsid w:val="00E26371"/>
    <w:rsid w:val="00E30DFC"/>
    <w:rsid w:val="00E34AAF"/>
    <w:rsid w:val="00E36AD2"/>
    <w:rsid w:val="00E400C3"/>
    <w:rsid w:val="00E45FAB"/>
    <w:rsid w:val="00E46833"/>
    <w:rsid w:val="00E47925"/>
    <w:rsid w:val="00E514C0"/>
    <w:rsid w:val="00E5255E"/>
    <w:rsid w:val="00E53108"/>
    <w:rsid w:val="00E5466B"/>
    <w:rsid w:val="00E63014"/>
    <w:rsid w:val="00E65C1A"/>
    <w:rsid w:val="00E743CB"/>
    <w:rsid w:val="00E8219D"/>
    <w:rsid w:val="00E8296B"/>
    <w:rsid w:val="00E83760"/>
    <w:rsid w:val="00E84A61"/>
    <w:rsid w:val="00E91A6C"/>
    <w:rsid w:val="00E9403F"/>
    <w:rsid w:val="00E9427A"/>
    <w:rsid w:val="00E96B94"/>
    <w:rsid w:val="00EA00CC"/>
    <w:rsid w:val="00EA191F"/>
    <w:rsid w:val="00EA5070"/>
    <w:rsid w:val="00EB0577"/>
    <w:rsid w:val="00EB34BD"/>
    <w:rsid w:val="00EB4EDF"/>
    <w:rsid w:val="00EC1831"/>
    <w:rsid w:val="00EC2A53"/>
    <w:rsid w:val="00EC3BB7"/>
    <w:rsid w:val="00EC45E5"/>
    <w:rsid w:val="00EC5555"/>
    <w:rsid w:val="00EC5BC1"/>
    <w:rsid w:val="00EC5C4C"/>
    <w:rsid w:val="00ED0169"/>
    <w:rsid w:val="00ED0FE9"/>
    <w:rsid w:val="00ED1D6D"/>
    <w:rsid w:val="00ED43B8"/>
    <w:rsid w:val="00ED7D76"/>
    <w:rsid w:val="00EE0D18"/>
    <w:rsid w:val="00EE12E3"/>
    <w:rsid w:val="00EE1A73"/>
    <w:rsid w:val="00EE22C0"/>
    <w:rsid w:val="00EE25A9"/>
    <w:rsid w:val="00EE3CC3"/>
    <w:rsid w:val="00EE4996"/>
    <w:rsid w:val="00EE4CC5"/>
    <w:rsid w:val="00EE74B6"/>
    <w:rsid w:val="00EF3AAD"/>
    <w:rsid w:val="00EF3B51"/>
    <w:rsid w:val="00F03487"/>
    <w:rsid w:val="00F03780"/>
    <w:rsid w:val="00F05A6E"/>
    <w:rsid w:val="00F05A78"/>
    <w:rsid w:val="00F121AC"/>
    <w:rsid w:val="00F14E99"/>
    <w:rsid w:val="00F22544"/>
    <w:rsid w:val="00F257C5"/>
    <w:rsid w:val="00F27DB6"/>
    <w:rsid w:val="00F37537"/>
    <w:rsid w:val="00F43F8D"/>
    <w:rsid w:val="00F453C0"/>
    <w:rsid w:val="00F45CA1"/>
    <w:rsid w:val="00F46473"/>
    <w:rsid w:val="00F46C1C"/>
    <w:rsid w:val="00F51774"/>
    <w:rsid w:val="00F54A51"/>
    <w:rsid w:val="00F55B67"/>
    <w:rsid w:val="00F601B4"/>
    <w:rsid w:val="00F60580"/>
    <w:rsid w:val="00F6130B"/>
    <w:rsid w:val="00F61CE1"/>
    <w:rsid w:val="00F63549"/>
    <w:rsid w:val="00F66EEC"/>
    <w:rsid w:val="00F72C71"/>
    <w:rsid w:val="00F763AC"/>
    <w:rsid w:val="00F813E1"/>
    <w:rsid w:val="00F82036"/>
    <w:rsid w:val="00F8300E"/>
    <w:rsid w:val="00F84E88"/>
    <w:rsid w:val="00F873D7"/>
    <w:rsid w:val="00F94690"/>
    <w:rsid w:val="00FA01B9"/>
    <w:rsid w:val="00FA127B"/>
    <w:rsid w:val="00FA1BEC"/>
    <w:rsid w:val="00FA6D06"/>
    <w:rsid w:val="00FB003A"/>
    <w:rsid w:val="00FB5456"/>
    <w:rsid w:val="00FB693D"/>
    <w:rsid w:val="00FB73B3"/>
    <w:rsid w:val="00FC08E3"/>
    <w:rsid w:val="00FC2A73"/>
    <w:rsid w:val="00FD10FA"/>
    <w:rsid w:val="00FD674E"/>
    <w:rsid w:val="00FE01E2"/>
    <w:rsid w:val="00FE2C6C"/>
    <w:rsid w:val="00FE4506"/>
    <w:rsid w:val="00FE4AEA"/>
    <w:rsid w:val="00FE4B87"/>
    <w:rsid w:val="00FE4BF5"/>
    <w:rsid w:val="00FE5D56"/>
    <w:rsid w:val="00FE6B38"/>
    <w:rsid w:val="00FF0D87"/>
    <w:rsid w:val="00FF0EEA"/>
    <w:rsid w:val="00FF1072"/>
    <w:rsid w:val="00FF2B32"/>
    <w:rsid w:val="00FF4DD1"/>
    <w:rsid w:val="00FF72DF"/>
    <w:rsid w:val="00FF7B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26D0F"/>
  <w15:docId w15:val="{0981308C-7F8A-44CA-B109-E500DB281C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292"/>
    <w:pPr>
      <w:spacing w:before="120" w:after="120" w:line="360" w:lineRule="auto"/>
    </w:pPr>
    <w:rPr>
      <w:rFonts w:ascii="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E2292"/>
    <w:pPr>
      <w:tabs>
        <w:tab w:val="right" w:pos="9638"/>
      </w:tabs>
    </w:pPr>
  </w:style>
  <w:style w:type="character" w:customStyle="1" w:styleId="AntratsDiagrama">
    <w:name w:val="Antraštės Diagrama"/>
    <w:basedOn w:val="Numatytasispastraiposriftas"/>
    <w:link w:val="Antrats"/>
    <w:uiPriority w:val="99"/>
    <w:rsid w:val="003E2292"/>
    <w:rPr>
      <w:rFonts w:ascii="Times New Roman" w:hAnsi="Times New Roman" w:cs="Times New Roman"/>
      <w:sz w:val="24"/>
    </w:rPr>
  </w:style>
  <w:style w:type="paragraph" w:styleId="Puslapioinaostekstas">
    <w:name w:val="footnote text"/>
    <w:aliases w:val="Schriftart: 9 pt,Schriftart: 10 pt,Schriftart: 8 pt,WB-Fußnotentext,FoodNote,ft,Footnote text,Footnote Text Char Char,Footnote Text Char1 Char Char,Footnote Text Char Char Char Char,fn,f,Char,Voetnoottekst Char,single space"/>
    <w:basedOn w:val="prastasis"/>
    <w:link w:val="PuslapioinaostekstasDiagrama"/>
    <w:uiPriority w:val="99"/>
    <w:unhideWhenUsed/>
    <w:qFormat/>
    <w:rsid w:val="003E2292"/>
    <w:pPr>
      <w:spacing w:before="0" w:after="0" w:line="240" w:lineRule="auto"/>
      <w:ind w:left="720" w:hanging="720"/>
    </w:pPr>
    <w:rPr>
      <w:szCs w:val="20"/>
    </w:rPr>
  </w:style>
  <w:style w:type="character" w:customStyle="1" w:styleId="PuslapioinaostekstasDiagrama">
    <w:name w:val="Puslapio išnašos tekstas Diagrama"/>
    <w:aliases w:val="Schriftart: 9 pt Diagrama,Schriftart: 10 pt Diagrama,Schriftart: 8 pt Diagrama,WB-Fußnotentext Diagrama,FoodNote Diagrama,ft Diagrama,Footnote text Diagrama,Footnote Text Char Char Diagrama,fn Diagrama,f Diagrama"/>
    <w:basedOn w:val="Numatytasispastraiposriftas"/>
    <w:link w:val="Puslapioinaostekstas"/>
    <w:uiPriority w:val="99"/>
    <w:rsid w:val="003E2292"/>
    <w:rPr>
      <w:rFonts w:ascii="Times New Roman" w:hAnsi="Times New Roman" w:cs="Times New Roman"/>
      <w:sz w:val="24"/>
      <w:szCs w:val="20"/>
    </w:rPr>
  </w:style>
  <w:style w:type="paragraph" w:customStyle="1" w:styleId="NormalCentered">
    <w:name w:val="Normal Centered"/>
    <w:basedOn w:val="prastasis"/>
    <w:rsid w:val="003E2292"/>
    <w:pPr>
      <w:spacing w:before="200"/>
      <w:jc w:val="center"/>
    </w:pPr>
  </w:style>
  <w:style w:type="paragraph" w:customStyle="1" w:styleId="NormalRight">
    <w:name w:val="Normal Right"/>
    <w:basedOn w:val="prastasis"/>
    <w:rsid w:val="003E2292"/>
    <w:pPr>
      <w:spacing w:before="200"/>
      <w:jc w:val="right"/>
    </w:pPr>
  </w:style>
  <w:style w:type="character" w:styleId="Puslapioinaosnuoroda">
    <w:name w:val="footnote reference"/>
    <w:aliases w:val="Footnote Reference Superscript,EN Footnote Reference,number,SUPERS,• Isnasos nuoroda,BVI fnr,Footnote symbol,Footnote Reference Number,Footnote anchor,Times 10 Point,Exposant 3 Point,Footnote reference number,Voetnootverwijzing"/>
    <w:basedOn w:val="Numatytasispastraiposriftas"/>
    <w:link w:val="SUPERSChar"/>
    <w:uiPriority w:val="99"/>
    <w:unhideWhenUsed/>
    <w:qFormat/>
    <w:rsid w:val="003E2292"/>
    <w:rPr>
      <w:b/>
      <w:shd w:val="clear" w:color="auto" w:fill="auto"/>
      <w:vertAlign w:val="superscript"/>
    </w:rPr>
  </w:style>
  <w:style w:type="paragraph" w:customStyle="1" w:styleId="FooterCouncil">
    <w:name w:val="Footer Council"/>
    <w:basedOn w:val="prastasis"/>
    <w:link w:val="FooterCouncilChar"/>
    <w:rsid w:val="003E2292"/>
    <w:pPr>
      <w:spacing w:before="0" w:after="0" w:line="240" w:lineRule="auto"/>
    </w:pPr>
    <w:rPr>
      <w:sz w:val="2"/>
    </w:rPr>
  </w:style>
  <w:style w:type="paragraph" w:customStyle="1" w:styleId="FooterText">
    <w:name w:val="Footer Text"/>
    <w:basedOn w:val="prastasis"/>
    <w:rsid w:val="003E2292"/>
    <w:pPr>
      <w:spacing w:before="0" w:after="0" w:line="240" w:lineRule="auto"/>
    </w:pPr>
    <w:rPr>
      <w:rFonts w:eastAsia="Times New Roman"/>
      <w:szCs w:val="24"/>
    </w:rPr>
  </w:style>
  <w:style w:type="paragraph" w:customStyle="1" w:styleId="Point0">
    <w:name w:val="Point 0"/>
    <w:basedOn w:val="prastasis"/>
    <w:rsid w:val="003E2292"/>
    <w:pPr>
      <w:ind w:left="850" w:hanging="850"/>
    </w:pPr>
  </w:style>
  <w:style w:type="table" w:styleId="Lentelstinklelis">
    <w:name w:val="Table Grid"/>
    <w:basedOn w:val="prastojilentel"/>
    <w:uiPriority w:val="59"/>
    <w:rsid w:val="003E22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ouncilChar">
    <w:name w:val="Footer Council Char"/>
    <w:link w:val="FooterCouncil"/>
    <w:rsid w:val="003E2292"/>
    <w:rPr>
      <w:rFonts w:ascii="Times New Roman" w:hAnsi="Times New Roman" w:cs="Times New Roman"/>
      <w:sz w:val="2"/>
    </w:rPr>
  </w:style>
  <w:style w:type="paragraph" w:styleId="Porat">
    <w:name w:val="footer"/>
    <w:basedOn w:val="prastasis"/>
    <w:link w:val="PoratDiagrama"/>
    <w:uiPriority w:val="99"/>
    <w:unhideWhenUsed/>
    <w:rsid w:val="00A865A1"/>
    <w:pPr>
      <w:tabs>
        <w:tab w:val="center" w:pos="4819"/>
        <w:tab w:val="right" w:pos="9638"/>
      </w:tabs>
      <w:spacing w:before="0" w:after="0" w:line="240" w:lineRule="auto"/>
    </w:pPr>
  </w:style>
  <w:style w:type="character" w:customStyle="1" w:styleId="PoratDiagrama">
    <w:name w:val="Poraštė Diagrama"/>
    <w:basedOn w:val="Numatytasispastraiposriftas"/>
    <w:link w:val="Porat"/>
    <w:uiPriority w:val="99"/>
    <w:rsid w:val="00A865A1"/>
    <w:rPr>
      <w:rFonts w:ascii="Times New Roman" w:hAnsi="Times New Roman" w:cs="Times New Roman"/>
      <w:sz w:val="24"/>
    </w:rPr>
  </w:style>
  <w:style w:type="character" w:styleId="Komentaronuoroda">
    <w:name w:val="annotation reference"/>
    <w:basedOn w:val="Numatytasispastraiposriftas"/>
    <w:uiPriority w:val="99"/>
    <w:semiHidden/>
    <w:unhideWhenUsed/>
    <w:rsid w:val="00825A66"/>
    <w:rPr>
      <w:sz w:val="16"/>
      <w:szCs w:val="16"/>
    </w:rPr>
  </w:style>
  <w:style w:type="paragraph" w:styleId="Komentarotekstas">
    <w:name w:val="annotation text"/>
    <w:basedOn w:val="prastasis"/>
    <w:link w:val="KomentarotekstasDiagrama"/>
    <w:uiPriority w:val="99"/>
    <w:unhideWhenUsed/>
    <w:rsid w:val="00825A6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25A66"/>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25A66"/>
    <w:rPr>
      <w:b/>
      <w:bCs/>
    </w:rPr>
  </w:style>
  <w:style w:type="character" w:customStyle="1" w:styleId="KomentarotemaDiagrama">
    <w:name w:val="Komentaro tema Diagrama"/>
    <w:basedOn w:val="KomentarotekstasDiagrama"/>
    <w:link w:val="Komentarotema"/>
    <w:uiPriority w:val="99"/>
    <w:semiHidden/>
    <w:rsid w:val="00825A66"/>
    <w:rPr>
      <w:rFonts w:ascii="Times New Roman" w:hAnsi="Times New Roman" w:cs="Times New Roman"/>
      <w:b/>
      <w:bCs/>
      <w:sz w:val="20"/>
      <w:szCs w:val="20"/>
    </w:rPr>
  </w:style>
  <w:style w:type="character" w:styleId="Hipersaitas">
    <w:name w:val="Hyperlink"/>
    <w:basedOn w:val="Numatytasispastraiposriftas"/>
    <w:uiPriority w:val="99"/>
    <w:unhideWhenUsed/>
    <w:rsid w:val="00F22544"/>
    <w:rPr>
      <w:color w:val="0563C1" w:themeColor="hyperlink"/>
      <w:u w:val="single"/>
    </w:rPr>
  </w:style>
  <w:style w:type="character" w:customStyle="1" w:styleId="UnresolvedMention1">
    <w:name w:val="Unresolved Mention1"/>
    <w:basedOn w:val="Numatytasispastraiposriftas"/>
    <w:uiPriority w:val="99"/>
    <w:semiHidden/>
    <w:unhideWhenUsed/>
    <w:rsid w:val="00F22544"/>
    <w:rPr>
      <w:color w:val="605E5C"/>
      <w:shd w:val="clear" w:color="auto" w:fill="E1DFDD"/>
    </w:rPr>
  </w:style>
  <w:style w:type="character" w:styleId="Perirtashipersaitas">
    <w:name w:val="FollowedHyperlink"/>
    <w:basedOn w:val="Numatytasispastraiposriftas"/>
    <w:uiPriority w:val="99"/>
    <w:semiHidden/>
    <w:unhideWhenUsed/>
    <w:rsid w:val="00F22544"/>
    <w:rPr>
      <w:color w:val="954F72" w:themeColor="followedHyperlink"/>
      <w:u w:val="single"/>
    </w:rPr>
  </w:style>
  <w:style w:type="paragraph" w:customStyle="1" w:styleId="Default">
    <w:name w:val="Default"/>
    <w:rsid w:val="001741EE"/>
    <w:pPr>
      <w:autoSpaceDE w:val="0"/>
      <w:autoSpaceDN w:val="0"/>
      <w:adjustRightInd w:val="0"/>
      <w:spacing w:after="0" w:line="240" w:lineRule="auto"/>
    </w:pPr>
    <w:rPr>
      <w:rFonts w:ascii="Calibri" w:hAnsi="Calibri" w:cs="Calibri"/>
      <w:color w:val="000000"/>
      <w:sz w:val="24"/>
      <w:szCs w:val="24"/>
    </w:rPr>
  </w:style>
  <w:style w:type="paragraph" w:styleId="Debesliotekstas">
    <w:name w:val="Balloon Text"/>
    <w:basedOn w:val="prastasis"/>
    <w:link w:val="DebesliotekstasDiagrama"/>
    <w:uiPriority w:val="99"/>
    <w:semiHidden/>
    <w:unhideWhenUsed/>
    <w:rsid w:val="00A60F76"/>
    <w:pPr>
      <w:spacing w:before="0"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60F76"/>
    <w:rPr>
      <w:rFonts w:ascii="Tahoma" w:hAnsi="Tahoma" w:cs="Tahoma"/>
      <w:sz w:val="16"/>
      <w:szCs w:val="16"/>
    </w:rPr>
  </w:style>
  <w:style w:type="paragraph" w:styleId="Pataisymai">
    <w:name w:val="Revision"/>
    <w:hidden/>
    <w:uiPriority w:val="99"/>
    <w:semiHidden/>
    <w:rsid w:val="00F05A78"/>
    <w:pPr>
      <w:spacing w:after="0" w:line="240" w:lineRule="auto"/>
    </w:pPr>
    <w:rPr>
      <w:rFonts w:ascii="Times New Roman" w:hAnsi="Times New Roman" w:cs="Times New Roman"/>
      <w:sz w:val="24"/>
    </w:rPr>
  </w:style>
  <w:style w:type="paragraph" w:styleId="Sraopastraipa">
    <w:name w:val="List Paragraph"/>
    <w:aliases w:val="List Paragraph compact,Normal bullet 2,Paragraphe de liste 2,Reference list,Bullet list,Numbered List,List Paragraph1,1st level - Bullet List Paragraph,Lettre d'introduction,Paragraph,Bullet EY,List Paragraph11,Normal bullet 21,List L1"/>
    <w:basedOn w:val="prastasis"/>
    <w:link w:val="SraopastraipaDiagrama"/>
    <w:uiPriority w:val="34"/>
    <w:qFormat/>
    <w:rsid w:val="003361B5"/>
    <w:pPr>
      <w:ind w:left="720"/>
      <w:contextualSpacing/>
    </w:pPr>
  </w:style>
  <w:style w:type="paragraph" w:styleId="Dokumentoinaostekstas">
    <w:name w:val="endnote text"/>
    <w:basedOn w:val="prastasis"/>
    <w:link w:val="DokumentoinaostekstasDiagrama"/>
    <w:uiPriority w:val="99"/>
    <w:semiHidden/>
    <w:unhideWhenUsed/>
    <w:rsid w:val="00A26D39"/>
    <w:pPr>
      <w:spacing w:before="0"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26D39"/>
    <w:rPr>
      <w:rFonts w:ascii="Times New Roman" w:hAnsi="Times New Roman" w:cs="Times New Roman"/>
      <w:sz w:val="20"/>
      <w:szCs w:val="20"/>
    </w:rPr>
  </w:style>
  <w:style w:type="character" w:styleId="Dokumentoinaosnumeris">
    <w:name w:val="endnote reference"/>
    <w:basedOn w:val="Numatytasispastraiposriftas"/>
    <w:uiPriority w:val="99"/>
    <w:semiHidden/>
    <w:unhideWhenUsed/>
    <w:rsid w:val="00A26D39"/>
    <w:rPr>
      <w:vertAlign w:val="superscript"/>
    </w:rPr>
  </w:style>
  <w:style w:type="character" w:customStyle="1" w:styleId="UnresolvedMention2">
    <w:name w:val="Unresolved Mention2"/>
    <w:basedOn w:val="Numatytasispastraiposriftas"/>
    <w:uiPriority w:val="99"/>
    <w:semiHidden/>
    <w:unhideWhenUsed/>
    <w:rsid w:val="006C71E5"/>
    <w:rPr>
      <w:color w:val="605E5C"/>
      <w:shd w:val="clear" w:color="auto" w:fill="E1DFDD"/>
    </w:rPr>
  </w:style>
  <w:style w:type="paragraph" w:customStyle="1" w:styleId="SUPERSChar">
    <w:name w:val="SUPERS Char"/>
    <w:aliases w:val="EN Footnote Reference Char"/>
    <w:basedOn w:val="prastasis"/>
    <w:link w:val="Puslapioinaosnuoroda"/>
    <w:uiPriority w:val="99"/>
    <w:rsid w:val="00356CD1"/>
    <w:pPr>
      <w:spacing w:before="0" w:after="160" w:line="240" w:lineRule="exact"/>
    </w:pPr>
    <w:rPr>
      <w:rFonts w:asciiTheme="minorHAnsi" w:hAnsiTheme="minorHAnsi" w:cstheme="minorBidi"/>
      <w:b/>
      <w:sz w:val="22"/>
      <w:vertAlign w:val="superscript"/>
    </w:rPr>
  </w:style>
  <w:style w:type="character" w:styleId="Grietas">
    <w:name w:val="Strong"/>
    <w:basedOn w:val="Numatytasispastraiposriftas"/>
    <w:uiPriority w:val="22"/>
    <w:qFormat/>
    <w:rsid w:val="0090577D"/>
    <w:rPr>
      <w:b/>
      <w:bCs/>
    </w:rPr>
  </w:style>
  <w:style w:type="character" w:customStyle="1" w:styleId="SraopastraipaDiagrama">
    <w:name w:val="Sąrašo pastraipa Diagrama"/>
    <w:aliases w:val="List Paragraph compact Diagrama,Normal bullet 2 Diagrama,Paragraphe de liste 2 Diagrama,Reference list Diagrama,Bullet list Diagrama,Numbered List Diagrama,List Paragraph1 Diagrama,1st level - Bullet List Paragraph Diagrama"/>
    <w:link w:val="Sraopastraipa"/>
    <w:uiPriority w:val="34"/>
    <w:qFormat/>
    <w:locked/>
    <w:rsid w:val="0031018D"/>
    <w:rPr>
      <w:rFonts w:ascii="Times New Roman" w:hAnsi="Times New Roman" w:cs="Times New Roman"/>
      <w:sz w:val="24"/>
    </w:rPr>
  </w:style>
  <w:style w:type="character" w:styleId="Vietosrezervavimoenklotekstas">
    <w:name w:val="Placeholder Text"/>
    <w:basedOn w:val="Numatytasispastraiposriftas"/>
    <w:uiPriority w:val="99"/>
    <w:semiHidden/>
    <w:rsid w:val="0031018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71527">
      <w:bodyDiv w:val="1"/>
      <w:marLeft w:val="0"/>
      <w:marRight w:val="0"/>
      <w:marTop w:val="0"/>
      <w:marBottom w:val="0"/>
      <w:divBdr>
        <w:top w:val="none" w:sz="0" w:space="0" w:color="auto"/>
        <w:left w:val="none" w:sz="0" w:space="0" w:color="auto"/>
        <w:bottom w:val="none" w:sz="0" w:space="0" w:color="auto"/>
        <w:right w:val="none" w:sz="0" w:space="0" w:color="auto"/>
      </w:divBdr>
    </w:div>
    <w:div w:id="172033243">
      <w:bodyDiv w:val="1"/>
      <w:marLeft w:val="0"/>
      <w:marRight w:val="0"/>
      <w:marTop w:val="0"/>
      <w:marBottom w:val="0"/>
      <w:divBdr>
        <w:top w:val="none" w:sz="0" w:space="0" w:color="auto"/>
        <w:left w:val="none" w:sz="0" w:space="0" w:color="auto"/>
        <w:bottom w:val="none" w:sz="0" w:space="0" w:color="auto"/>
        <w:right w:val="none" w:sz="0" w:space="0" w:color="auto"/>
      </w:divBdr>
    </w:div>
    <w:div w:id="209002706">
      <w:bodyDiv w:val="1"/>
      <w:marLeft w:val="0"/>
      <w:marRight w:val="0"/>
      <w:marTop w:val="0"/>
      <w:marBottom w:val="0"/>
      <w:divBdr>
        <w:top w:val="none" w:sz="0" w:space="0" w:color="auto"/>
        <w:left w:val="none" w:sz="0" w:space="0" w:color="auto"/>
        <w:bottom w:val="none" w:sz="0" w:space="0" w:color="auto"/>
        <w:right w:val="none" w:sz="0" w:space="0" w:color="auto"/>
      </w:divBdr>
    </w:div>
    <w:div w:id="306057161">
      <w:bodyDiv w:val="1"/>
      <w:marLeft w:val="0"/>
      <w:marRight w:val="0"/>
      <w:marTop w:val="0"/>
      <w:marBottom w:val="0"/>
      <w:divBdr>
        <w:top w:val="none" w:sz="0" w:space="0" w:color="auto"/>
        <w:left w:val="none" w:sz="0" w:space="0" w:color="auto"/>
        <w:bottom w:val="none" w:sz="0" w:space="0" w:color="auto"/>
        <w:right w:val="none" w:sz="0" w:space="0" w:color="auto"/>
      </w:divBdr>
    </w:div>
    <w:div w:id="407533524">
      <w:bodyDiv w:val="1"/>
      <w:marLeft w:val="0"/>
      <w:marRight w:val="0"/>
      <w:marTop w:val="0"/>
      <w:marBottom w:val="0"/>
      <w:divBdr>
        <w:top w:val="none" w:sz="0" w:space="0" w:color="auto"/>
        <w:left w:val="none" w:sz="0" w:space="0" w:color="auto"/>
        <w:bottom w:val="none" w:sz="0" w:space="0" w:color="auto"/>
        <w:right w:val="none" w:sz="0" w:space="0" w:color="auto"/>
      </w:divBdr>
    </w:div>
    <w:div w:id="493641408">
      <w:bodyDiv w:val="1"/>
      <w:marLeft w:val="0"/>
      <w:marRight w:val="0"/>
      <w:marTop w:val="0"/>
      <w:marBottom w:val="0"/>
      <w:divBdr>
        <w:top w:val="none" w:sz="0" w:space="0" w:color="auto"/>
        <w:left w:val="none" w:sz="0" w:space="0" w:color="auto"/>
        <w:bottom w:val="none" w:sz="0" w:space="0" w:color="auto"/>
        <w:right w:val="none" w:sz="0" w:space="0" w:color="auto"/>
      </w:divBdr>
    </w:div>
    <w:div w:id="508562246">
      <w:bodyDiv w:val="1"/>
      <w:marLeft w:val="0"/>
      <w:marRight w:val="0"/>
      <w:marTop w:val="0"/>
      <w:marBottom w:val="0"/>
      <w:divBdr>
        <w:top w:val="none" w:sz="0" w:space="0" w:color="auto"/>
        <w:left w:val="none" w:sz="0" w:space="0" w:color="auto"/>
        <w:bottom w:val="none" w:sz="0" w:space="0" w:color="auto"/>
        <w:right w:val="none" w:sz="0" w:space="0" w:color="auto"/>
      </w:divBdr>
    </w:div>
    <w:div w:id="604968525">
      <w:bodyDiv w:val="1"/>
      <w:marLeft w:val="0"/>
      <w:marRight w:val="0"/>
      <w:marTop w:val="0"/>
      <w:marBottom w:val="0"/>
      <w:divBdr>
        <w:top w:val="none" w:sz="0" w:space="0" w:color="auto"/>
        <w:left w:val="none" w:sz="0" w:space="0" w:color="auto"/>
        <w:bottom w:val="none" w:sz="0" w:space="0" w:color="auto"/>
        <w:right w:val="none" w:sz="0" w:space="0" w:color="auto"/>
      </w:divBdr>
    </w:div>
    <w:div w:id="663632835">
      <w:bodyDiv w:val="1"/>
      <w:marLeft w:val="0"/>
      <w:marRight w:val="0"/>
      <w:marTop w:val="0"/>
      <w:marBottom w:val="0"/>
      <w:divBdr>
        <w:top w:val="none" w:sz="0" w:space="0" w:color="auto"/>
        <w:left w:val="none" w:sz="0" w:space="0" w:color="auto"/>
        <w:bottom w:val="none" w:sz="0" w:space="0" w:color="auto"/>
        <w:right w:val="none" w:sz="0" w:space="0" w:color="auto"/>
      </w:divBdr>
    </w:div>
    <w:div w:id="1060716876">
      <w:bodyDiv w:val="1"/>
      <w:marLeft w:val="0"/>
      <w:marRight w:val="0"/>
      <w:marTop w:val="0"/>
      <w:marBottom w:val="0"/>
      <w:divBdr>
        <w:top w:val="none" w:sz="0" w:space="0" w:color="auto"/>
        <w:left w:val="none" w:sz="0" w:space="0" w:color="auto"/>
        <w:bottom w:val="none" w:sz="0" w:space="0" w:color="auto"/>
        <w:right w:val="none" w:sz="0" w:space="0" w:color="auto"/>
      </w:divBdr>
    </w:div>
    <w:div w:id="1226338791">
      <w:bodyDiv w:val="1"/>
      <w:marLeft w:val="0"/>
      <w:marRight w:val="0"/>
      <w:marTop w:val="0"/>
      <w:marBottom w:val="0"/>
      <w:divBdr>
        <w:top w:val="none" w:sz="0" w:space="0" w:color="auto"/>
        <w:left w:val="none" w:sz="0" w:space="0" w:color="auto"/>
        <w:bottom w:val="none" w:sz="0" w:space="0" w:color="auto"/>
        <w:right w:val="none" w:sz="0" w:space="0" w:color="auto"/>
      </w:divBdr>
    </w:div>
    <w:div w:id="1287658378">
      <w:bodyDiv w:val="1"/>
      <w:marLeft w:val="0"/>
      <w:marRight w:val="0"/>
      <w:marTop w:val="0"/>
      <w:marBottom w:val="0"/>
      <w:divBdr>
        <w:top w:val="none" w:sz="0" w:space="0" w:color="auto"/>
        <w:left w:val="none" w:sz="0" w:space="0" w:color="auto"/>
        <w:bottom w:val="none" w:sz="0" w:space="0" w:color="auto"/>
        <w:right w:val="none" w:sz="0" w:space="0" w:color="auto"/>
      </w:divBdr>
    </w:div>
    <w:div w:id="1420105794">
      <w:bodyDiv w:val="1"/>
      <w:marLeft w:val="0"/>
      <w:marRight w:val="0"/>
      <w:marTop w:val="0"/>
      <w:marBottom w:val="0"/>
      <w:divBdr>
        <w:top w:val="none" w:sz="0" w:space="0" w:color="auto"/>
        <w:left w:val="none" w:sz="0" w:space="0" w:color="auto"/>
        <w:bottom w:val="none" w:sz="0" w:space="0" w:color="auto"/>
        <w:right w:val="none" w:sz="0" w:space="0" w:color="auto"/>
      </w:divBdr>
    </w:div>
    <w:div w:id="1435325959">
      <w:bodyDiv w:val="1"/>
      <w:marLeft w:val="0"/>
      <w:marRight w:val="0"/>
      <w:marTop w:val="0"/>
      <w:marBottom w:val="0"/>
      <w:divBdr>
        <w:top w:val="none" w:sz="0" w:space="0" w:color="auto"/>
        <w:left w:val="none" w:sz="0" w:space="0" w:color="auto"/>
        <w:bottom w:val="none" w:sz="0" w:space="0" w:color="auto"/>
        <w:right w:val="none" w:sz="0" w:space="0" w:color="auto"/>
      </w:divBdr>
    </w:div>
    <w:div w:id="1523283942">
      <w:bodyDiv w:val="1"/>
      <w:marLeft w:val="0"/>
      <w:marRight w:val="0"/>
      <w:marTop w:val="0"/>
      <w:marBottom w:val="0"/>
      <w:divBdr>
        <w:top w:val="none" w:sz="0" w:space="0" w:color="auto"/>
        <w:left w:val="none" w:sz="0" w:space="0" w:color="auto"/>
        <w:bottom w:val="none" w:sz="0" w:space="0" w:color="auto"/>
        <w:right w:val="none" w:sz="0" w:space="0" w:color="auto"/>
      </w:divBdr>
    </w:div>
    <w:div w:id="1593079574">
      <w:bodyDiv w:val="1"/>
      <w:marLeft w:val="0"/>
      <w:marRight w:val="0"/>
      <w:marTop w:val="0"/>
      <w:marBottom w:val="0"/>
      <w:divBdr>
        <w:top w:val="none" w:sz="0" w:space="0" w:color="auto"/>
        <w:left w:val="none" w:sz="0" w:space="0" w:color="auto"/>
        <w:bottom w:val="none" w:sz="0" w:space="0" w:color="auto"/>
        <w:right w:val="none" w:sz="0" w:space="0" w:color="auto"/>
      </w:divBdr>
    </w:div>
    <w:div w:id="1703553490">
      <w:bodyDiv w:val="1"/>
      <w:marLeft w:val="0"/>
      <w:marRight w:val="0"/>
      <w:marTop w:val="0"/>
      <w:marBottom w:val="0"/>
      <w:divBdr>
        <w:top w:val="none" w:sz="0" w:space="0" w:color="auto"/>
        <w:left w:val="none" w:sz="0" w:space="0" w:color="auto"/>
        <w:bottom w:val="none" w:sz="0" w:space="0" w:color="auto"/>
        <w:right w:val="none" w:sz="0" w:space="0" w:color="auto"/>
      </w:divBdr>
    </w:div>
    <w:div w:id="1907884426">
      <w:bodyDiv w:val="1"/>
      <w:marLeft w:val="0"/>
      <w:marRight w:val="0"/>
      <w:marTop w:val="0"/>
      <w:marBottom w:val="0"/>
      <w:divBdr>
        <w:top w:val="none" w:sz="0" w:space="0" w:color="auto"/>
        <w:left w:val="none" w:sz="0" w:space="0" w:color="auto"/>
        <w:bottom w:val="none" w:sz="0" w:space="0" w:color="auto"/>
        <w:right w:val="none" w:sz="0" w:space="0" w:color="auto"/>
      </w:divBdr>
    </w:div>
    <w:div w:id="213136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e-seimas.lrs.lt/portal/legalAct/lt/TAD/TAIS.84605/asr" TargetMode="External"/><Relationship Id="rId13" Type="http://schemas.openxmlformats.org/officeDocument/2006/relationships/hyperlink" Target="https://www.e-tar.lt/portal/lt/legalAct/c99c90d01da211eabe008ea93139d588" TargetMode="External"/><Relationship Id="rId3" Type="http://schemas.openxmlformats.org/officeDocument/2006/relationships/hyperlink" Target="https://e-seimas.lrs.lt/portal/legalAct/lt/TAD/10c6bfd07bd511e6a0f68fd135e6f40c/asr" TargetMode="External"/><Relationship Id="rId7" Type="http://schemas.openxmlformats.org/officeDocument/2006/relationships/hyperlink" Target="https://e-seimas.lrs.lt/portal/legalAct/lt/TAD/fae39102834511e89188e16a6495e98c/asr" TargetMode="External"/><Relationship Id="rId12" Type="http://schemas.openxmlformats.org/officeDocument/2006/relationships/hyperlink" Target="https://www.e-tar.lt/portal/lt/legalAct/6c8a6a60f47d11e88f7f9cc21a6f50c5" TargetMode="External"/><Relationship Id="rId2" Type="http://schemas.openxmlformats.org/officeDocument/2006/relationships/hyperlink" Target="https://e-seimas.lrs.lt/portal/legalAct/lt/TAD/fae39102834511e89188e16a6495e98c/asr" TargetMode="External"/><Relationship Id="rId1" Type="http://schemas.openxmlformats.org/officeDocument/2006/relationships/hyperlink" Target="https://e-seimas.lrs.lt/portal/legalAct/lt/TAD/10c6bfd07bd511e6a0f68fd135e6f40c/asr" TargetMode="External"/><Relationship Id="rId6" Type="http://schemas.openxmlformats.org/officeDocument/2006/relationships/hyperlink" Target="https://e-seimas.lrs.lt/portal/legalAct/lt/TAD/5a07b6715b4711e7a53b83ca0142260e/asr" TargetMode="External"/><Relationship Id="rId11" Type="http://schemas.openxmlformats.org/officeDocument/2006/relationships/hyperlink" Target="https://www.e-tar.lt/portal/lt/legalAct/615cc330e40811e7b3f0a470b0373cb2" TargetMode="External"/><Relationship Id="rId5" Type="http://schemas.openxmlformats.org/officeDocument/2006/relationships/hyperlink" Target="https://e-seimas.lrs.lt/portal/legalAct/lt/TAD/10c6bfd07bd511e6a0f68fd135e6f40c/asr" TargetMode="External"/><Relationship Id="rId10" Type="http://schemas.openxmlformats.org/officeDocument/2006/relationships/hyperlink" Target="https://www.e-tar.lt/portal/lt/legalAct/6c0f0ba0a93e11e5be7fbe3f919a1ebe" TargetMode="External"/><Relationship Id="rId4" Type="http://schemas.openxmlformats.org/officeDocument/2006/relationships/hyperlink" Target="https://www.lrs.lt/home/Konstitucija/Konstitucija.htm" TargetMode="External"/><Relationship Id="rId9" Type="http://schemas.openxmlformats.org/officeDocument/2006/relationships/hyperlink" Target="https://www.e-tar.lt/portal/lt/legalAct/785921d081f711e4bc68a1493830b8b9" TargetMode="External"/><Relationship Id="rId14" Type="http://schemas.openxmlformats.org/officeDocument/2006/relationships/hyperlink" Target="https://www.e-tar.lt/portal/lt/legalAct/29f6f0503f6811eb8d9fe110e148c77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5CCFF-1248-486B-AC4A-CE9E6BC7C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25622</Words>
  <Characters>14605</Characters>
  <Application>Microsoft Office Word</Application>
  <DocSecurity>4</DocSecurity>
  <Lines>121</Lines>
  <Paragraphs>80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40147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Kvietkauskienė</dc:creator>
  <cp:lastModifiedBy>Danutė Žekonienė</cp:lastModifiedBy>
  <cp:revision>2</cp:revision>
  <dcterms:created xsi:type="dcterms:W3CDTF">2025-02-28T11:33:00Z</dcterms:created>
  <dcterms:modified xsi:type="dcterms:W3CDTF">2025-02-28T11:33:00Z</dcterms:modified>
</cp:coreProperties>
</file>